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9BE6A" w14:textId="481418AF" w:rsidR="00371525" w:rsidRDefault="00371525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C33AA5">
        <w:rPr>
          <w:b/>
          <w:i/>
          <w:noProof/>
          <w:sz w:val="28"/>
        </w:rPr>
        <w:t>3</w:t>
      </w:r>
      <w:r w:rsidR="00272E8A">
        <w:rPr>
          <w:b/>
          <w:i/>
          <w:noProof/>
          <w:sz w:val="28"/>
        </w:rPr>
        <w:t>198</w:t>
      </w:r>
    </w:p>
    <w:p w14:paraId="35BEA3E8" w14:textId="19DA9757" w:rsidR="001E41F3" w:rsidRDefault="00371525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4E97F128" w14:textId="3B970426" w:rsidR="001E41F3" w:rsidRPr="00410371" w:rsidRDefault="00FC48B4" w:rsidP="00FC48B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48B4">
              <w:rPr>
                <w:b/>
                <w:noProof/>
                <w:sz w:val="28"/>
              </w:rPr>
              <w:t>28.532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06768D9" w:rsidR="001E41F3" w:rsidRPr="00272E8A" w:rsidRDefault="00272E8A" w:rsidP="00272E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2E8A"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A78452F" w:rsidR="001E41F3" w:rsidRPr="00410371" w:rsidRDefault="00272E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317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B302096" w:rsidR="001E41F3" w:rsidRPr="00410371" w:rsidRDefault="00272E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179E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  <w:r w:rsidR="0093179E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1474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9D1474" w:rsidRDefault="009D1474" w:rsidP="009D14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A65B97E" w:rsidR="009D1474" w:rsidRDefault="009D1474" w:rsidP="009D14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and align </w:t>
            </w:r>
            <w:proofErr w:type="spellStart"/>
            <w:r>
              <w:t>notifyNewSecurityAlarm</w:t>
            </w:r>
            <w:proofErr w:type="spellEnd"/>
          </w:p>
        </w:tc>
      </w:tr>
      <w:tr w:rsidR="00DF4C80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DF4C80" w:rsidRDefault="00DF4C80" w:rsidP="00DF4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DF4C80" w:rsidRDefault="00DF4C80" w:rsidP="00DF4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80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DF4C80" w:rsidRDefault="00DF4C80" w:rsidP="00DF4C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895DAAD" w:rsidR="00DF4C80" w:rsidRDefault="00DF4C80" w:rsidP="00DF4C80">
            <w:pPr>
              <w:pStyle w:val="CRCoverPage"/>
              <w:spacing w:after="0"/>
              <w:ind w:left="100"/>
              <w:rPr>
                <w:noProof/>
              </w:rPr>
            </w:pPr>
            <w:r w:rsidRPr="009F4B19">
              <w:t>Oy LM Ericsson AB</w:t>
            </w:r>
          </w:p>
        </w:tc>
      </w:tr>
      <w:tr w:rsidR="00DF4C80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DF4C80" w:rsidRDefault="00DF4C80" w:rsidP="00DF4C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DF4C80" w:rsidRDefault="00DF4C80" w:rsidP="00DF4C8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DF4C80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DF4C80" w:rsidRDefault="00DF4C80" w:rsidP="00DF4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DF4C80" w:rsidRDefault="00DF4C80" w:rsidP="00DF4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80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DF4C80" w:rsidRDefault="00DF4C80" w:rsidP="00DF4C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0429B5B" w:rsidR="00DF4C80" w:rsidRDefault="00DF4C80" w:rsidP="00DF4C8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DF4C80" w:rsidRDefault="00DF4C80" w:rsidP="00DF4C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DF4C80" w:rsidRDefault="00DF4C80" w:rsidP="00DF4C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933C67A" w:rsidR="00DF4C80" w:rsidRDefault="00DF4C80" w:rsidP="00DF4C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2020-05-14</w:t>
            </w:r>
          </w:p>
        </w:tc>
      </w:tr>
      <w:tr w:rsidR="00DF4C80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DF4C80" w:rsidRDefault="00DF4C80" w:rsidP="00DF4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DF4C80" w:rsidRDefault="00DF4C80" w:rsidP="00DF4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DF4C80" w:rsidRDefault="00DF4C80" w:rsidP="00DF4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DF4C80" w:rsidRDefault="00DF4C80" w:rsidP="00DF4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DF4C80" w:rsidRDefault="00DF4C80" w:rsidP="00DF4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80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DF4C80" w:rsidRDefault="00DF4C80" w:rsidP="00DF4C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CC56614" w:rsidR="00DF4C80" w:rsidRDefault="00DF4C80" w:rsidP="00DF4C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DF4C80" w:rsidRDefault="00DF4C80" w:rsidP="00DF4C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DF4C80" w:rsidRDefault="00DF4C80" w:rsidP="00DF4C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A4D90BC" w:rsidR="00DF4C80" w:rsidRDefault="009D1474" w:rsidP="00DF4C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F4C80">
                <w:rPr>
                  <w:noProof/>
                </w:rPr>
                <w:t>Rel. 16</w:t>
              </w:r>
            </w:fldSimple>
          </w:p>
        </w:tc>
      </w:tr>
      <w:tr w:rsidR="00DF4C80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DF4C80" w:rsidRDefault="00DF4C80" w:rsidP="00DF4C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DF4C80" w:rsidRDefault="00DF4C80" w:rsidP="00DF4C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DF4C80" w:rsidRDefault="00DF4C80" w:rsidP="00DF4C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DF4C80" w:rsidRPr="007C2097" w:rsidRDefault="00DF4C80" w:rsidP="00DF4C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F4C80" w14:paraId="07B94A38" w14:textId="77777777" w:rsidTr="00547111">
        <w:tc>
          <w:tcPr>
            <w:tcW w:w="1843" w:type="dxa"/>
          </w:tcPr>
          <w:p w14:paraId="3CAA9141" w14:textId="77777777" w:rsidR="00DF4C80" w:rsidRDefault="00DF4C80" w:rsidP="00DF4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DF4C80" w:rsidRDefault="00DF4C80" w:rsidP="00DF4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44F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29044F" w:rsidRDefault="0029044F" w:rsidP="0029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36BF554" w:rsidR="0029044F" w:rsidRDefault="0029044F" w:rsidP="0029044F">
            <w:pPr>
              <w:pStyle w:val="CRCoverPage"/>
              <w:spacing w:after="0"/>
              <w:ind w:left="100"/>
              <w:rPr>
                <w:noProof/>
              </w:rPr>
            </w:pPr>
            <w:r w:rsidRPr="008B5F2D">
              <w:t xml:space="preserve">Align </w:t>
            </w:r>
            <w:proofErr w:type="spellStart"/>
            <w:r w:rsidRPr="008B5F2D">
              <w:t>notifyNewAlarm</w:t>
            </w:r>
            <w:proofErr w:type="spellEnd"/>
            <w:r w:rsidRPr="008B5F2D">
              <w:t xml:space="preserve"> and </w:t>
            </w:r>
            <w:proofErr w:type="spellStart"/>
            <w:r w:rsidRPr="008B5F2D">
              <w:t>notifyNewSecurityAlarm</w:t>
            </w:r>
            <w:proofErr w:type="spellEnd"/>
            <w:r w:rsidRPr="008B5F2D">
              <w:t xml:space="preserve"> definitions, so that </w:t>
            </w:r>
            <w:proofErr w:type="spellStart"/>
            <w:r w:rsidRPr="008B5F2D">
              <w:t>specificProblem</w:t>
            </w:r>
            <w:proofErr w:type="spellEnd"/>
            <w:r w:rsidRPr="008B5F2D">
              <w:t xml:space="preserve"> (if available) can be reported with both. </w:t>
            </w:r>
            <w:proofErr w:type="spellStart"/>
            <w:r w:rsidRPr="008B5F2D">
              <w:t>specificProblem</w:t>
            </w:r>
            <w:proofErr w:type="spellEnd"/>
            <w:r w:rsidRPr="008B5F2D">
              <w:t xml:space="preserve"> is already part of the stage 3 schemas for </w:t>
            </w:r>
            <w:proofErr w:type="spellStart"/>
            <w:r w:rsidRPr="008B5F2D">
              <w:t>notifyNewSecurityAlarm</w:t>
            </w:r>
            <w:proofErr w:type="spellEnd"/>
            <w:r w:rsidRPr="008B5F2D">
              <w:t>, so this change adds the attribute in those places where it was missing. 2.</w:t>
            </w:r>
            <w:r w:rsidRPr="008B5F2D">
              <w:tab/>
              <w:t xml:space="preserve">For the Open API stage 3, </w:t>
            </w:r>
            <w:proofErr w:type="spellStart"/>
            <w:r w:rsidRPr="008B5F2D">
              <w:t>notificationType</w:t>
            </w:r>
            <w:proofErr w:type="spellEnd"/>
            <w:r w:rsidRPr="008B5F2D">
              <w:t xml:space="preserve"> </w:t>
            </w:r>
            <w:proofErr w:type="spellStart"/>
            <w:r w:rsidRPr="008B5F2D">
              <w:t>enum</w:t>
            </w:r>
            <w:proofErr w:type="spellEnd"/>
            <w:r w:rsidRPr="008B5F2D">
              <w:t xml:space="preserve"> is updated to add the type “</w:t>
            </w:r>
            <w:proofErr w:type="spellStart"/>
            <w:r w:rsidRPr="008B5F2D">
              <w:t>notifyNewSecurityAlarm</w:t>
            </w:r>
            <w:proofErr w:type="spellEnd"/>
            <w:r w:rsidRPr="008B5F2D">
              <w:t xml:space="preserve">”.  This </w:t>
            </w:r>
            <w:proofErr w:type="spellStart"/>
            <w:r w:rsidRPr="008B5F2D">
              <w:t>enum</w:t>
            </w:r>
            <w:proofErr w:type="spellEnd"/>
            <w:r w:rsidRPr="008B5F2D">
              <w:t xml:space="preserve"> value is already part of the JSON schema stage 3, so this change will align the two schemas.</w:t>
            </w:r>
            <w:r>
              <w:rPr>
                <w:noProof/>
              </w:rPr>
              <w:t xml:space="preserve"> </w:t>
            </w:r>
          </w:p>
        </w:tc>
      </w:tr>
      <w:tr w:rsidR="0029044F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29044F" w:rsidRDefault="0029044F" w:rsidP="00290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29044F" w:rsidRDefault="0029044F" w:rsidP="00290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44F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29044F" w:rsidRDefault="0029044F" w:rsidP="0029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DD7EDDE" w:rsidR="0029044F" w:rsidRDefault="0029044F" w:rsidP="0029044F">
            <w:pPr>
              <w:pStyle w:val="CRCoverPage"/>
              <w:spacing w:after="0"/>
              <w:ind w:left="100"/>
              <w:rPr>
                <w:noProof/>
              </w:rPr>
            </w:pPr>
            <w:r w:rsidRPr="008B5F2D">
              <w:t xml:space="preserve">Updates to the </w:t>
            </w:r>
            <w:proofErr w:type="spellStart"/>
            <w:r w:rsidRPr="008B5F2D">
              <w:t>notifyNewSecurityAlarm</w:t>
            </w:r>
            <w:proofErr w:type="spellEnd"/>
            <w:r w:rsidRPr="008B5F2D">
              <w:t xml:space="preserve">, Correct name of notification in a few places from </w:t>
            </w:r>
            <w:proofErr w:type="spellStart"/>
            <w:r w:rsidRPr="008B5F2D">
              <w:t>notifyNewAlarm</w:t>
            </w:r>
            <w:proofErr w:type="spellEnd"/>
            <w:r w:rsidRPr="008B5F2D">
              <w:t xml:space="preserve"> to </w:t>
            </w:r>
            <w:proofErr w:type="spellStart"/>
            <w:r w:rsidRPr="008B5F2D">
              <w:t>notifyNewSecurityAlarm</w:t>
            </w:r>
            <w:proofErr w:type="spellEnd"/>
            <w:r w:rsidRPr="008B5F2D">
              <w:t>.</w:t>
            </w:r>
            <w:r w:rsidR="00DF0F87">
              <w:t xml:space="preserve"> A.2.1 </w:t>
            </w:r>
            <w:r w:rsidR="007A5FDC">
              <w:t>is updated with a minor correction of forma</w:t>
            </w:r>
            <w:r w:rsidR="006B49CE">
              <w:t>t</w:t>
            </w:r>
            <w:r w:rsidR="007A5FDC">
              <w:t xml:space="preserve">ting and adding </w:t>
            </w:r>
            <w:r w:rsidR="007A5FDC" w:rsidRPr="008B5F2D">
              <w:t>“</w:t>
            </w:r>
            <w:proofErr w:type="spellStart"/>
            <w:r w:rsidR="007A5FDC" w:rsidRPr="008B5F2D">
              <w:t>notifyNewSecurityAlarm</w:t>
            </w:r>
            <w:proofErr w:type="spellEnd"/>
            <w:r w:rsidR="007A5FDC" w:rsidRPr="008B5F2D">
              <w:t xml:space="preserve">”.  </w:t>
            </w:r>
          </w:p>
        </w:tc>
      </w:tr>
      <w:tr w:rsidR="0029044F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29044F" w:rsidRDefault="0029044F" w:rsidP="00290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29044F" w:rsidRDefault="0029044F" w:rsidP="00290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44F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29044F" w:rsidRDefault="0029044F" w:rsidP="0029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CEED9BC" w:rsidR="0029044F" w:rsidRDefault="0029044F" w:rsidP="002904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Discrepancies will exist for </w:t>
            </w:r>
            <w:proofErr w:type="spellStart"/>
            <w:r>
              <w:t>notifyNewSecurityAlarm</w:t>
            </w:r>
            <w:proofErr w:type="spellEnd"/>
            <w:r>
              <w:t xml:space="preserve">. Name of notification </w:t>
            </w:r>
            <w:r>
              <w:rPr>
                <w:lang w:eastAsia="fr-FR"/>
              </w:rPr>
              <w:t>remain</w:t>
            </w:r>
            <w:r>
              <w:t>s to be wrong in some parts of the specification.</w:t>
            </w:r>
          </w:p>
        </w:tc>
      </w:tr>
      <w:tr w:rsidR="0029044F" w14:paraId="7817BE41" w14:textId="77777777" w:rsidTr="00547111">
        <w:tc>
          <w:tcPr>
            <w:tcW w:w="2694" w:type="dxa"/>
            <w:gridSpan w:val="2"/>
          </w:tcPr>
          <w:p w14:paraId="7ABD96AC" w14:textId="77777777" w:rsidR="0029044F" w:rsidRDefault="0029044F" w:rsidP="00290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29044F" w:rsidRDefault="0029044F" w:rsidP="00290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44F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29044F" w:rsidRDefault="0029044F" w:rsidP="0029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3357DB1" w:rsidR="0029044F" w:rsidRDefault="0029044F" w:rsidP="0029044F">
            <w:pPr>
              <w:pStyle w:val="CRCoverPage"/>
              <w:spacing w:after="0"/>
              <w:ind w:left="100"/>
              <w:rPr>
                <w:noProof/>
              </w:rPr>
            </w:pPr>
            <w:r>
              <w:t>11.2</w:t>
            </w:r>
            <w:r w:rsidRPr="00215D3C">
              <w:t>.1.1.</w:t>
            </w:r>
            <w:r w:rsidRPr="00215D3C">
              <w:rPr>
                <w:rFonts w:hint="eastAsia"/>
              </w:rPr>
              <w:t>4</w:t>
            </w:r>
            <w:r w:rsidRPr="00215D3C">
              <w:t>.2</w:t>
            </w:r>
            <w:r>
              <w:t>, 12.</w:t>
            </w:r>
            <w:r w:rsidRPr="009F6FEC">
              <w:t>2.1</w:t>
            </w:r>
            <w:r w:rsidRPr="00215D3C">
              <w:t>.2.3</w:t>
            </w:r>
            <w:r>
              <w:t xml:space="preserve">, </w:t>
            </w:r>
            <w:r>
              <w:rPr>
                <w:rFonts w:cs="Arial"/>
                <w:szCs w:val="24"/>
                <w:lang w:eastAsia="zh-CN"/>
              </w:rPr>
              <w:t>12.</w:t>
            </w:r>
            <w:r w:rsidRPr="00A630D1">
              <w:rPr>
                <w:rFonts w:cs="Arial"/>
                <w:szCs w:val="24"/>
                <w:lang w:eastAsia="zh-CN"/>
              </w:rPr>
              <w:t>2.1</w:t>
            </w:r>
            <w:r w:rsidRPr="00215D3C">
              <w:rPr>
                <w:rFonts w:cs="Arial"/>
                <w:szCs w:val="24"/>
                <w:lang w:eastAsia="zh-CN"/>
              </w:rPr>
              <w:t>.</w:t>
            </w:r>
            <w:r w:rsidRPr="00215D3C">
              <w:rPr>
                <w:rFonts w:cs="Arial" w:hint="eastAsia"/>
                <w:szCs w:val="24"/>
                <w:lang w:eastAsia="zh-CN"/>
              </w:rPr>
              <w:t>4</w:t>
            </w:r>
            <w:r w:rsidRPr="00215D3C">
              <w:rPr>
                <w:rFonts w:cs="Arial"/>
                <w:szCs w:val="24"/>
                <w:lang w:eastAsia="zh-CN"/>
              </w:rPr>
              <w:t>.</w:t>
            </w:r>
            <w:r w:rsidRPr="00215D3C">
              <w:rPr>
                <w:rFonts w:cs="Arial" w:hint="eastAsia"/>
                <w:szCs w:val="24"/>
                <w:lang w:eastAsia="zh-CN"/>
              </w:rPr>
              <w:t>2.19</w:t>
            </w:r>
            <w:r>
              <w:rPr>
                <w:rFonts w:cs="Arial"/>
                <w:szCs w:val="24"/>
                <w:lang w:eastAsia="zh-CN"/>
              </w:rPr>
              <w:t>, A.2.1</w:t>
            </w:r>
          </w:p>
        </w:tc>
      </w:tr>
      <w:tr w:rsidR="0029044F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29044F" w:rsidRDefault="0029044F" w:rsidP="00290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29044F" w:rsidRDefault="0029044F" w:rsidP="00290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44F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29044F" w:rsidRDefault="0029044F" w:rsidP="0029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29044F" w:rsidRDefault="0029044F" w:rsidP="0029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29044F" w:rsidRDefault="0029044F" w:rsidP="0029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29044F" w:rsidRDefault="0029044F" w:rsidP="002904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29044F" w:rsidRDefault="0029044F" w:rsidP="002904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44F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29044F" w:rsidRDefault="0029044F" w:rsidP="0029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29044F" w:rsidRDefault="0029044F" w:rsidP="0029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405EE75E" w:rsidR="0029044F" w:rsidRDefault="0029044F" w:rsidP="0029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29044F" w:rsidRDefault="0029044F" w:rsidP="002904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29044F" w:rsidRDefault="0029044F" w:rsidP="002904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044F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29044F" w:rsidRDefault="0029044F" w:rsidP="002904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29044F" w:rsidRDefault="0029044F" w:rsidP="0029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3DEE8ED" w:rsidR="0029044F" w:rsidRDefault="0029044F" w:rsidP="0029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29044F" w:rsidRDefault="0029044F" w:rsidP="002904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29044F" w:rsidRDefault="0029044F" w:rsidP="002904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044F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29044F" w:rsidRDefault="0029044F" w:rsidP="002904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29044F" w:rsidRDefault="0029044F" w:rsidP="0029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99A9586" w:rsidR="0029044F" w:rsidRDefault="0029044F" w:rsidP="0029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29044F" w:rsidRDefault="0029044F" w:rsidP="002904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29044F" w:rsidRDefault="0029044F" w:rsidP="002904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044F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29044F" w:rsidRDefault="0029044F" w:rsidP="002904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29044F" w:rsidRDefault="0029044F" w:rsidP="0029044F">
            <w:pPr>
              <w:pStyle w:val="CRCoverPage"/>
              <w:spacing w:after="0"/>
              <w:rPr>
                <w:noProof/>
              </w:rPr>
            </w:pPr>
          </w:p>
        </w:tc>
      </w:tr>
      <w:tr w:rsidR="0029044F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29044F" w:rsidRDefault="0029044F" w:rsidP="0029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29044F" w:rsidRDefault="0029044F" w:rsidP="002904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044F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29044F" w:rsidRPr="008863B9" w:rsidRDefault="0029044F" w:rsidP="0029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29044F" w:rsidRPr="008863B9" w:rsidRDefault="0029044F" w:rsidP="002904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044F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29044F" w:rsidRDefault="0029044F" w:rsidP="0029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29044F" w:rsidRDefault="0029044F" w:rsidP="002904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BF4E52" w14:textId="77777777" w:rsidR="00FC48B4" w:rsidRDefault="00FC48B4" w:rsidP="00FC4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20494422"/>
      <w:bookmarkStart w:id="4" w:name="_Toc26975445"/>
      <w:bookmarkStart w:id="5" w:name="_Toc35856318"/>
      <w:r>
        <w:rPr>
          <w:b/>
          <w:i/>
        </w:rPr>
        <w:lastRenderedPageBreak/>
        <w:t>First change</w:t>
      </w:r>
    </w:p>
    <w:p w14:paraId="734B6475" w14:textId="77777777" w:rsidR="0093179E" w:rsidRPr="00215D3C" w:rsidRDefault="0093179E" w:rsidP="0093179E">
      <w:pPr>
        <w:pStyle w:val="Heading6"/>
      </w:pPr>
      <w:bookmarkStart w:id="6" w:name="_Toc20494424"/>
      <w:bookmarkStart w:id="7" w:name="_Toc26975447"/>
      <w:bookmarkStart w:id="8" w:name="_Toc35856320"/>
      <w:bookmarkEnd w:id="3"/>
      <w:bookmarkEnd w:id="4"/>
      <w:bookmarkEnd w:id="5"/>
      <w:r>
        <w:t>11.2</w:t>
      </w:r>
      <w:r w:rsidRPr="00215D3C">
        <w:t>.1.1.</w:t>
      </w:r>
      <w:r w:rsidRPr="00215D3C">
        <w:rPr>
          <w:rFonts w:hint="eastAsia"/>
        </w:rPr>
        <w:t>4</w:t>
      </w:r>
      <w:r w:rsidRPr="00215D3C">
        <w:t>.2</w:t>
      </w:r>
      <w:r w:rsidRPr="00215D3C">
        <w:tab/>
        <w:t>Input Parameters</w:t>
      </w:r>
      <w:bookmarkEnd w:id="6"/>
      <w:bookmarkEnd w:id="7"/>
      <w:bookmarkEnd w:id="8"/>
    </w:p>
    <w:p w14:paraId="2E59CD59" w14:textId="77777777" w:rsidR="0093179E" w:rsidRPr="00215D3C" w:rsidRDefault="0093179E" w:rsidP="0093179E">
      <w:r w:rsidRPr="00215D3C">
        <w:t xml:space="preserve">There are two tables for Input Parameters. If </w:t>
      </w:r>
      <w:proofErr w:type="spellStart"/>
      <w:r w:rsidRPr="00215D3C">
        <w:t>alarmType</w:t>
      </w:r>
      <w:proofErr w:type="spellEnd"/>
      <w:r w:rsidRPr="00215D3C">
        <w:t xml:space="preserve"> parameter indicates "Communications Alarm", "Processing Error Alarm", "Environmental Alarm". "Quality </w:t>
      </w:r>
      <w:proofErr w:type="gramStart"/>
      <w:r w:rsidRPr="00215D3C">
        <w:t>Of</w:t>
      </w:r>
      <w:proofErr w:type="gramEnd"/>
      <w:r w:rsidRPr="00215D3C">
        <w:t xml:space="preserve"> Service Alarm" or "Equipment Alarm", the first table (see Table </w:t>
      </w:r>
      <w:r>
        <w:t>11.2</w:t>
      </w:r>
      <w:r w:rsidRPr="00215D3C">
        <w:t xml:space="preserve">.1.1.4.2.1) shall be applicable for this </w:t>
      </w:r>
      <w:proofErr w:type="spellStart"/>
      <w:r w:rsidRPr="00215D3C">
        <w:t>notifyNewAlarm</w:t>
      </w:r>
      <w:proofErr w:type="spellEnd"/>
      <w:r w:rsidRPr="00215D3C">
        <w:t xml:space="preserve">. If </w:t>
      </w:r>
      <w:proofErr w:type="spellStart"/>
      <w:r w:rsidRPr="00215D3C">
        <w:t>alarmType</w:t>
      </w:r>
      <w:proofErr w:type="spellEnd"/>
      <w:r w:rsidRPr="00215D3C">
        <w:t xml:space="preserve"> parameter indicates "Integrity Violation", "Operational Violation", "Physical Violation", "Security </w:t>
      </w:r>
      <w:r w:rsidRPr="00215D3C">
        <w:rPr>
          <w:snapToGrid w:val="0"/>
        </w:rPr>
        <w:t xml:space="preserve">Service or Mechanism </w:t>
      </w:r>
      <w:r w:rsidRPr="00215D3C">
        <w:t>Violation" or "Time Domain Violation", the second table (see Table </w:t>
      </w:r>
      <w:r>
        <w:t>11.2</w:t>
      </w:r>
      <w:r w:rsidRPr="00215D3C">
        <w:t>.1.1.4.2.2) shall be applicable.</w:t>
      </w:r>
    </w:p>
    <w:p w14:paraId="46279816" w14:textId="77777777" w:rsidR="0093179E" w:rsidRPr="00215D3C" w:rsidRDefault="0093179E" w:rsidP="0093179E">
      <w:pPr>
        <w:pStyle w:val="TH"/>
        <w:rPr>
          <w:lang w:eastAsia="zh-CN"/>
        </w:rPr>
      </w:pPr>
      <w:r w:rsidRPr="00215D3C">
        <w:rPr>
          <w:lang w:eastAsia="zh-CN"/>
        </w:rPr>
        <w:br w:type="page"/>
      </w:r>
      <w:r w:rsidRPr="00215D3C">
        <w:rPr>
          <w:rFonts w:hint="eastAsia"/>
          <w:lang w:eastAsia="zh-CN"/>
        </w:rPr>
        <w:lastRenderedPageBreak/>
        <w:t>T</w:t>
      </w:r>
      <w:r w:rsidRPr="00215D3C">
        <w:rPr>
          <w:lang w:eastAsia="zh-CN"/>
        </w:rPr>
        <w:t xml:space="preserve">able </w:t>
      </w:r>
      <w:r>
        <w:t>11.2</w:t>
      </w:r>
      <w:r w:rsidRPr="00215D3C">
        <w:rPr>
          <w:lang w:eastAsia="zh-CN"/>
        </w:rPr>
        <w:t>.1.1.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.2.1: Input Parameters for notification related to Non-</w:t>
      </w:r>
      <w:r w:rsidRPr="00215D3C">
        <w:t>security alarm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1"/>
        <w:gridCol w:w="787"/>
        <w:gridCol w:w="4242"/>
        <w:gridCol w:w="2059"/>
      </w:tblGrid>
      <w:tr w:rsidR="0093179E" w:rsidRPr="00215D3C" w14:paraId="0B6AB5F7" w14:textId="77777777" w:rsidTr="0093179E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78026C24" w14:textId="77777777" w:rsidR="0093179E" w:rsidRPr="00215D3C" w:rsidRDefault="0093179E" w:rsidP="0093179E">
            <w:pPr>
              <w:pStyle w:val="TAH"/>
            </w:pPr>
            <w:r w:rsidRPr="00215D3C">
              <w:t>Parameter Name</w:t>
            </w:r>
          </w:p>
        </w:tc>
        <w:tc>
          <w:tcPr>
            <w:tcW w:w="0" w:type="auto"/>
            <w:shd w:val="clear" w:color="auto" w:fill="D9D9D9"/>
          </w:tcPr>
          <w:p w14:paraId="0FFB8D5A" w14:textId="77777777" w:rsidR="0093179E" w:rsidRPr="00215D3C" w:rsidRDefault="0093179E" w:rsidP="0093179E">
            <w:pPr>
              <w:pStyle w:val="TAH"/>
            </w:pPr>
            <w:r w:rsidRPr="00215D3C">
              <w:t>Qualifier</w:t>
            </w:r>
          </w:p>
        </w:tc>
        <w:tc>
          <w:tcPr>
            <w:tcW w:w="0" w:type="auto"/>
            <w:shd w:val="clear" w:color="auto" w:fill="D9D9D9"/>
          </w:tcPr>
          <w:p w14:paraId="406A7B4E" w14:textId="77777777" w:rsidR="0093179E" w:rsidRPr="00215D3C" w:rsidRDefault="0093179E" w:rsidP="0093179E">
            <w:pPr>
              <w:pStyle w:val="TAH"/>
            </w:pPr>
            <w:r w:rsidRPr="00215D3C">
              <w:t>Matching Information/ Information Type / Legal Values</w:t>
            </w:r>
          </w:p>
        </w:tc>
        <w:tc>
          <w:tcPr>
            <w:tcW w:w="0" w:type="auto"/>
            <w:shd w:val="clear" w:color="auto" w:fill="D9D9D9"/>
          </w:tcPr>
          <w:p w14:paraId="50092F5C" w14:textId="77777777" w:rsidR="0093179E" w:rsidRPr="00215D3C" w:rsidRDefault="0093179E" w:rsidP="0093179E">
            <w:pPr>
              <w:pStyle w:val="TAH"/>
            </w:pPr>
            <w:r w:rsidRPr="00215D3C">
              <w:t>Comment</w:t>
            </w:r>
          </w:p>
        </w:tc>
      </w:tr>
      <w:tr w:rsidR="0093179E" w:rsidRPr="00215D3C" w14:paraId="25D14453" w14:textId="77777777" w:rsidTr="0093179E">
        <w:trPr>
          <w:jc w:val="center"/>
        </w:trPr>
        <w:tc>
          <w:tcPr>
            <w:tcW w:w="0" w:type="auto"/>
          </w:tcPr>
          <w:p w14:paraId="17D37A88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objectClass</w:t>
            </w:r>
            <w:proofErr w:type="spellEnd"/>
          </w:p>
        </w:tc>
        <w:tc>
          <w:tcPr>
            <w:tcW w:w="0" w:type="auto"/>
          </w:tcPr>
          <w:p w14:paraId="271076EB" w14:textId="77777777" w:rsidR="0093179E" w:rsidRPr="00215D3C" w:rsidRDefault="0093179E" w:rsidP="0093179E">
            <w:pPr>
              <w:pStyle w:val="TAL"/>
              <w:jc w:val="center"/>
              <w:rPr>
                <w:rFonts w:cs="Arial"/>
              </w:rPr>
            </w:pPr>
            <w:r w:rsidRPr="00215D3C">
              <w:rPr>
                <w:rFonts w:cs="Arial"/>
              </w:rPr>
              <w:t>M</w:t>
            </w:r>
          </w:p>
        </w:tc>
        <w:tc>
          <w:tcPr>
            <w:tcW w:w="0" w:type="auto"/>
          </w:tcPr>
          <w:p w14:paraId="3DAEE219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MonitoredEntity.objectClass</w:t>
            </w:r>
            <w:proofErr w:type="spellEnd"/>
            <w:r w:rsidRPr="00215D3C">
              <w:rPr>
                <w:rFonts w:cs="Arial"/>
              </w:rPr>
              <w:t xml:space="preserve"> </w:t>
            </w:r>
          </w:p>
          <w:p w14:paraId="7924B2EB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r w:rsidRPr="00215D3C">
              <w:t xml:space="preserve">It shall carry the </w:t>
            </w:r>
            <w:proofErr w:type="spellStart"/>
            <w:r w:rsidRPr="00215D3C">
              <w:t>MonitoredEntity</w:t>
            </w:r>
            <w:proofErr w:type="spellEnd"/>
            <w:r w:rsidRPr="00215D3C">
              <w:t xml:space="preserve"> class name.</w:t>
            </w:r>
          </w:p>
        </w:tc>
        <w:tc>
          <w:tcPr>
            <w:tcW w:w="0" w:type="auto"/>
          </w:tcPr>
          <w:p w14:paraId="0FF0D969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 xml:space="preserve">The </w:t>
            </w:r>
            <w:proofErr w:type="spellStart"/>
            <w:r w:rsidRPr="00215D3C">
              <w:rPr>
                <w:rFonts w:cs="Arial"/>
              </w:rPr>
              <w:t>MonitoredEntity</w:t>
            </w:r>
            <w:proofErr w:type="spellEnd"/>
            <w:r w:rsidRPr="00215D3C">
              <w:rPr>
                <w:rFonts w:cs="Arial"/>
              </w:rPr>
              <w:t xml:space="preserve"> is identified by the relation-</w:t>
            </w:r>
            <w:proofErr w:type="spellStart"/>
            <w:r w:rsidRPr="00215D3C">
              <w:rPr>
                <w:rFonts w:cs="Arial"/>
              </w:rPr>
              <w:t>AlarmedObject</w:t>
            </w:r>
            <w:proofErr w:type="spellEnd"/>
            <w:r w:rsidRPr="00215D3C">
              <w:rPr>
                <w:rFonts w:cs="Arial"/>
              </w:rPr>
              <w:t>-</w:t>
            </w:r>
            <w:proofErr w:type="spellStart"/>
            <w:r w:rsidRPr="00215D3C">
              <w:rPr>
                <w:rFonts w:cs="Arial"/>
              </w:rPr>
              <w:t>AlarmInformation</w:t>
            </w:r>
            <w:proofErr w:type="spellEnd"/>
            <w:r w:rsidRPr="00215D3C">
              <w:rPr>
                <w:rFonts w:cs="Arial"/>
              </w:rPr>
              <w:t xml:space="preserve"> of the new </w:t>
            </w:r>
            <w:proofErr w:type="spellStart"/>
            <w:r w:rsidRPr="00215D3C">
              <w:rPr>
                <w:rFonts w:cs="Arial"/>
              </w:rPr>
              <w:t>AlarmInformation</w:t>
            </w:r>
            <w:proofErr w:type="spellEnd"/>
            <w:r w:rsidRPr="00215D3C">
              <w:rPr>
                <w:rFonts w:cs="Arial"/>
              </w:rPr>
              <w:t>.</w:t>
            </w:r>
          </w:p>
        </w:tc>
      </w:tr>
      <w:tr w:rsidR="0093179E" w:rsidRPr="00215D3C" w14:paraId="534BEB27" w14:textId="77777777" w:rsidTr="0093179E">
        <w:trPr>
          <w:jc w:val="center"/>
        </w:trPr>
        <w:tc>
          <w:tcPr>
            <w:tcW w:w="0" w:type="auto"/>
          </w:tcPr>
          <w:p w14:paraId="6836D9F3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objectInstance</w:t>
            </w:r>
            <w:proofErr w:type="spellEnd"/>
          </w:p>
        </w:tc>
        <w:tc>
          <w:tcPr>
            <w:tcW w:w="0" w:type="auto"/>
          </w:tcPr>
          <w:p w14:paraId="1B542927" w14:textId="77777777" w:rsidR="0093179E" w:rsidRPr="00215D3C" w:rsidRDefault="0093179E" w:rsidP="0093179E">
            <w:pPr>
              <w:pStyle w:val="TAL"/>
              <w:jc w:val="center"/>
              <w:rPr>
                <w:rFonts w:cs="Arial"/>
              </w:rPr>
            </w:pPr>
            <w:r w:rsidRPr="00215D3C">
              <w:rPr>
                <w:rFonts w:cs="Arial"/>
              </w:rPr>
              <w:t>M</w:t>
            </w:r>
          </w:p>
        </w:tc>
        <w:tc>
          <w:tcPr>
            <w:tcW w:w="0" w:type="auto"/>
          </w:tcPr>
          <w:p w14:paraId="06BB89E6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MonitoredEntity.objectInstance</w:t>
            </w:r>
            <w:proofErr w:type="spellEnd"/>
          </w:p>
          <w:p w14:paraId="63A5F007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r w:rsidRPr="00215D3C">
              <w:t xml:space="preserve">It shall carry the Distinguished Name (DN) of the instance of </w:t>
            </w:r>
            <w:proofErr w:type="spellStart"/>
            <w:r w:rsidRPr="00215D3C">
              <w:t>MonitoredEntity</w:t>
            </w:r>
            <w:proofErr w:type="spellEnd"/>
            <w:r w:rsidRPr="00215D3C">
              <w:t xml:space="preserve"> class.</w:t>
            </w:r>
          </w:p>
        </w:tc>
        <w:tc>
          <w:tcPr>
            <w:tcW w:w="0" w:type="auto"/>
          </w:tcPr>
          <w:p w14:paraId="6FF63493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 xml:space="preserve">The </w:t>
            </w:r>
            <w:proofErr w:type="spellStart"/>
            <w:r w:rsidRPr="00215D3C">
              <w:rPr>
                <w:rFonts w:cs="Arial"/>
              </w:rPr>
              <w:t>MonitoredEntity</w:t>
            </w:r>
            <w:proofErr w:type="spellEnd"/>
            <w:r w:rsidRPr="00215D3C">
              <w:rPr>
                <w:rFonts w:cs="Arial"/>
              </w:rPr>
              <w:t xml:space="preserve"> is identified by the relation-</w:t>
            </w:r>
            <w:proofErr w:type="spellStart"/>
            <w:r w:rsidRPr="00215D3C">
              <w:rPr>
                <w:rFonts w:cs="Arial"/>
              </w:rPr>
              <w:t>AlarmedObject</w:t>
            </w:r>
            <w:proofErr w:type="spellEnd"/>
            <w:r w:rsidRPr="00215D3C">
              <w:rPr>
                <w:rFonts w:cs="Arial"/>
              </w:rPr>
              <w:t>-</w:t>
            </w:r>
            <w:proofErr w:type="spellStart"/>
            <w:r w:rsidRPr="00215D3C">
              <w:rPr>
                <w:rFonts w:cs="Arial"/>
              </w:rPr>
              <w:t>AlarmInformation</w:t>
            </w:r>
            <w:proofErr w:type="spellEnd"/>
            <w:r w:rsidRPr="00215D3C">
              <w:rPr>
                <w:rFonts w:cs="Arial"/>
              </w:rPr>
              <w:t xml:space="preserve"> of the new </w:t>
            </w:r>
            <w:proofErr w:type="spellStart"/>
            <w:r w:rsidRPr="00215D3C">
              <w:rPr>
                <w:rFonts w:cs="Arial"/>
              </w:rPr>
              <w:t>AlarmInformation</w:t>
            </w:r>
            <w:proofErr w:type="spellEnd"/>
            <w:r w:rsidRPr="00215D3C">
              <w:rPr>
                <w:rFonts w:cs="Arial"/>
              </w:rPr>
              <w:t>.</w:t>
            </w:r>
          </w:p>
        </w:tc>
      </w:tr>
      <w:tr w:rsidR="0093179E" w:rsidRPr="00215D3C" w14:paraId="0E402D6F" w14:textId="77777777" w:rsidTr="0093179E">
        <w:trPr>
          <w:jc w:val="center"/>
        </w:trPr>
        <w:tc>
          <w:tcPr>
            <w:tcW w:w="0" w:type="auto"/>
          </w:tcPr>
          <w:p w14:paraId="22892BD5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notificationId</w:t>
            </w:r>
            <w:proofErr w:type="spellEnd"/>
          </w:p>
        </w:tc>
        <w:tc>
          <w:tcPr>
            <w:tcW w:w="0" w:type="auto"/>
          </w:tcPr>
          <w:p w14:paraId="03635D1B" w14:textId="77777777" w:rsidR="0093179E" w:rsidRPr="00215D3C" w:rsidRDefault="0093179E" w:rsidP="0093179E">
            <w:pPr>
              <w:pStyle w:val="TAL"/>
              <w:jc w:val="center"/>
              <w:rPr>
                <w:rFonts w:cs="Arial"/>
              </w:rPr>
            </w:pPr>
            <w:r w:rsidRPr="00215D3C">
              <w:rPr>
                <w:rFonts w:cs="Arial"/>
              </w:rPr>
              <w:t>M</w:t>
            </w:r>
          </w:p>
        </w:tc>
        <w:tc>
          <w:tcPr>
            <w:tcW w:w="0" w:type="auto"/>
          </w:tcPr>
          <w:p w14:paraId="15F7764E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r w:rsidRPr="00215D3C">
              <w:t xml:space="preserve">This is an identifier for the notification, which may be used to correlate notifications. The identifier of the notification shall be chosen to be unique across all notifications of a </w:t>
            </w:r>
            <w:proofErr w:type="gramStart"/>
            <w:r w:rsidRPr="00215D3C">
              <w:t>particular managed</w:t>
            </w:r>
            <w:proofErr w:type="gramEnd"/>
            <w:r w:rsidRPr="00215D3C">
              <w:t xml:space="preserve"> object throughout the time that correlation is significant, it uniquely identifies the notification from other notifications generated by the subject Information Object.</w:t>
            </w:r>
          </w:p>
        </w:tc>
        <w:tc>
          <w:tcPr>
            <w:tcW w:w="0" w:type="auto"/>
          </w:tcPr>
          <w:p w14:paraId="5182493B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</w:p>
        </w:tc>
      </w:tr>
      <w:tr w:rsidR="0093179E" w:rsidRPr="00215D3C" w14:paraId="01208498" w14:textId="77777777" w:rsidTr="0093179E">
        <w:trPr>
          <w:jc w:val="center"/>
        </w:trPr>
        <w:tc>
          <w:tcPr>
            <w:tcW w:w="0" w:type="auto"/>
          </w:tcPr>
          <w:p w14:paraId="4F1BBC5D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eventTime</w:t>
            </w:r>
            <w:proofErr w:type="spellEnd"/>
          </w:p>
        </w:tc>
        <w:tc>
          <w:tcPr>
            <w:tcW w:w="0" w:type="auto"/>
          </w:tcPr>
          <w:p w14:paraId="761608BC" w14:textId="77777777" w:rsidR="0093179E" w:rsidRPr="00215D3C" w:rsidRDefault="0093179E" w:rsidP="0093179E">
            <w:pPr>
              <w:pStyle w:val="TAL"/>
              <w:jc w:val="center"/>
              <w:rPr>
                <w:rFonts w:cs="Arial"/>
              </w:rPr>
            </w:pPr>
            <w:r w:rsidRPr="00215D3C">
              <w:rPr>
                <w:rFonts w:cs="Arial"/>
              </w:rPr>
              <w:t>M</w:t>
            </w:r>
          </w:p>
        </w:tc>
        <w:tc>
          <w:tcPr>
            <w:tcW w:w="0" w:type="auto"/>
          </w:tcPr>
          <w:p w14:paraId="465A030A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AlarmInformation.alarmRaisedTime</w:t>
            </w:r>
            <w:proofErr w:type="spellEnd"/>
          </w:p>
        </w:tc>
        <w:tc>
          <w:tcPr>
            <w:tcW w:w="0" w:type="auto"/>
          </w:tcPr>
          <w:p w14:paraId="06338275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</w:p>
        </w:tc>
      </w:tr>
      <w:tr w:rsidR="0093179E" w:rsidRPr="00215D3C" w14:paraId="38A1C267" w14:textId="77777777" w:rsidTr="0093179E">
        <w:trPr>
          <w:jc w:val="center"/>
        </w:trPr>
        <w:tc>
          <w:tcPr>
            <w:tcW w:w="0" w:type="auto"/>
          </w:tcPr>
          <w:p w14:paraId="578B76A3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systemDN</w:t>
            </w:r>
            <w:proofErr w:type="spellEnd"/>
          </w:p>
        </w:tc>
        <w:tc>
          <w:tcPr>
            <w:tcW w:w="0" w:type="auto"/>
          </w:tcPr>
          <w:p w14:paraId="1C5326A2" w14:textId="77777777" w:rsidR="0093179E" w:rsidRPr="00215D3C" w:rsidRDefault="0093179E" w:rsidP="0093179E">
            <w:pPr>
              <w:pStyle w:val="TAL"/>
              <w:jc w:val="center"/>
              <w:rPr>
                <w:rFonts w:cs="Arial"/>
              </w:rPr>
            </w:pPr>
            <w:r w:rsidRPr="00215D3C">
              <w:rPr>
                <w:rFonts w:cs="Arial"/>
              </w:rPr>
              <w:t>C</w:t>
            </w:r>
          </w:p>
        </w:tc>
        <w:tc>
          <w:tcPr>
            <w:tcW w:w="0" w:type="auto"/>
          </w:tcPr>
          <w:p w14:paraId="3CFDC482" w14:textId="77777777" w:rsidR="0093179E" w:rsidRPr="00215D3C" w:rsidRDefault="0093179E" w:rsidP="0093179E">
            <w:pPr>
              <w:pStyle w:val="TAL"/>
              <w:rPr>
                <w:rFonts w:cs="Arial"/>
                <w:lang w:eastAsia="zh-CN"/>
              </w:rPr>
            </w:pPr>
            <w:r w:rsidRPr="00215D3C">
              <w:rPr>
                <w:rFonts w:cs="Arial" w:hint="eastAsia"/>
                <w:lang w:eastAsia="zh-CN"/>
              </w:rPr>
              <w:t>I</w:t>
            </w:r>
            <w:r w:rsidRPr="00215D3C">
              <w:rPr>
                <w:rFonts w:cs="Arial"/>
                <w:lang w:eastAsia="zh-CN"/>
              </w:rPr>
              <w:t>t shall carry the DN of service providers.</w:t>
            </w:r>
          </w:p>
        </w:tc>
        <w:tc>
          <w:tcPr>
            <w:tcW w:w="0" w:type="auto"/>
          </w:tcPr>
          <w:p w14:paraId="6E6876C8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</w:p>
        </w:tc>
      </w:tr>
      <w:tr w:rsidR="0093179E" w:rsidRPr="00215D3C" w14:paraId="62B5C3F4" w14:textId="77777777" w:rsidTr="0093179E">
        <w:trPr>
          <w:jc w:val="center"/>
        </w:trPr>
        <w:tc>
          <w:tcPr>
            <w:tcW w:w="0" w:type="auto"/>
          </w:tcPr>
          <w:p w14:paraId="30ABCB0D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notificationType</w:t>
            </w:r>
            <w:proofErr w:type="spellEnd"/>
          </w:p>
        </w:tc>
        <w:tc>
          <w:tcPr>
            <w:tcW w:w="0" w:type="auto"/>
          </w:tcPr>
          <w:p w14:paraId="49997F33" w14:textId="77777777" w:rsidR="0093179E" w:rsidRPr="00215D3C" w:rsidRDefault="0093179E" w:rsidP="0093179E">
            <w:pPr>
              <w:pStyle w:val="TAL"/>
              <w:jc w:val="center"/>
              <w:rPr>
                <w:rFonts w:cs="Arial"/>
              </w:rPr>
            </w:pPr>
            <w:r w:rsidRPr="00215D3C">
              <w:rPr>
                <w:rFonts w:cs="Arial"/>
              </w:rPr>
              <w:t>M</w:t>
            </w:r>
          </w:p>
        </w:tc>
        <w:tc>
          <w:tcPr>
            <w:tcW w:w="0" w:type="auto"/>
          </w:tcPr>
          <w:p w14:paraId="20B19A53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"</w:t>
            </w:r>
            <w:proofErr w:type="spellStart"/>
            <w:r w:rsidRPr="00215D3C">
              <w:rPr>
                <w:rFonts w:cs="Arial"/>
              </w:rPr>
              <w:t>notifyNewAlarm</w:t>
            </w:r>
            <w:proofErr w:type="spellEnd"/>
            <w:r w:rsidRPr="00215D3C">
              <w:rPr>
                <w:rFonts w:cs="Arial"/>
              </w:rPr>
              <w:t xml:space="preserve">". </w:t>
            </w:r>
          </w:p>
        </w:tc>
        <w:tc>
          <w:tcPr>
            <w:tcW w:w="0" w:type="auto"/>
          </w:tcPr>
          <w:p w14:paraId="587A30FA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</w:p>
        </w:tc>
      </w:tr>
      <w:tr w:rsidR="0093179E" w:rsidRPr="00215D3C" w14:paraId="74D3573C" w14:textId="77777777" w:rsidTr="0093179E">
        <w:trPr>
          <w:jc w:val="center"/>
        </w:trPr>
        <w:tc>
          <w:tcPr>
            <w:tcW w:w="0" w:type="auto"/>
          </w:tcPr>
          <w:p w14:paraId="722B5F60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probableCause</w:t>
            </w:r>
            <w:proofErr w:type="spellEnd"/>
          </w:p>
        </w:tc>
        <w:tc>
          <w:tcPr>
            <w:tcW w:w="0" w:type="auto"/>
          </w:tcPr>
          <w:p w14:paraId="04F6C9C2" w14:textId="77777777" w:rsidR="0093179E" w:rsidRPr="00215D3C" w:rsidRDefault="0093179E" w:rsidP="0093179E">
            <w:pPr>
              <w:pStyle w:val="TAL"/>
              <w:jc w:val="center"/>
              <w:rPr>
                <w:rFonts w:cs="Arial"/>
              </w:rPr>
            </w:pPr>
            <w:r w:rsidRPr="00215D3C">
              <w:rPr>
                <w:rFonts w:cs="Arial"/>
              </w:rPr>
              <w:t>M</w:t>
            </w:r>
          </w:p>
        </w:tc>
        <w:tc>
          <w:tcPr>
            <w:tcW w:w="0" w:type="auto"/>
          </w:tcPr>
          <w:p w14:paraId="0AA6CFE7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AlarmInformation.probableCause</w:t>
            </w:r>
            <w:proofErr w:type="spellEnd"/>
          </w:p>
        </w:tc>
        <w:tc>
          <w:tcPr>
            <w:tcW w:w="0" w:type="auto"/>
          </w:tcPr>
          <w:p w14:paraId="3C827BC7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</w:p>
        </w:tc>
      </w:tr>
      <w:tr w:rsidR="0093179E" w:rsidRPr="00215D3C" w14:paraId="0F29BEA5" w14:textId="77777777" w:rsidTr="0093179E">
        <w:trPr>
          <w:jc w:val="center"/>
        </w:trPr>
        <w:tc>
          <w:tcPr>
            <w:tcW w:w="0" w:type="auto"/>
          </w:tcPr>
          <w:p w14:paraId="6AC67FBF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perceivedSeverity</w:t>
            </w:r>
            <w:proofErr w:type="spellEnd"/>
          </w:p>
        </w:tc>
        <w:tc>
          <w:tcPr>
            <w:tcW w:w="0" w:type="auto"/>
          </w:tcPr>
          <w:p w14:paraId="5C1FB267" w14:textId="77777777" w:rsidR="0093179E" w:rsidRPr="00215D3C" w:rsidRDefault="0093179E" w:rsidP="0093179E">
            <w:pPr>
              <w:pStyle w:val="TAL"/>
              <w:jc w:val="center"/>
              <w:rPr>
                <w:rFonts w:cs="Arial"/>
              </w:rPr>
            </w:pPr>
            <w:r w:rsidRPr="00215D3C">
              <w:rPr>
                <w:rFonts w:cs="Arial"/>
              </w:rPr>
              <w:t>M</w:t>
            </w:r>
          </w:p>
        </w:tc>
        <w:tc>
          <w:tcPr>
            <w:tcW w:w="0" w:type="auto"/>
          </w:tcPr>
          <w:p w14:paraId="470C0889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AlarmInformation.perceivedSeverity</w:t>
            </w:r>
            <w:proofErr w:type="spellEnd"/>
          </w:p>
        </w:tc>
        <w:tc>
          <w:tcPr>
            <w:tcW w:w="0" w:type="auto"/>
          </w:tcPr>
          <w:p w14:paraId="33B057EC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</w:p>
        </w:tc>
      </w:tr>
      <w:tr w:rsidR="0093179E" w:rsidRPr="00215D3C" w14:paraId="566055FB" w14:textId="77777777" w:rsidTr="0093179E">
        <w:trPr>
          <w:jc w:val="center"/>
        </w:trPr>
        <w:tc>
          <w:tcPr>
            <w:tcW w:w="0" w:type="auto"/>
          </w:tcPr>
          <w:p w14:paraId="4F838579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rootCauseIndicator</w:t>
            </w:r>
            <w:proofErr w:type="spellEnd"/>
          </w:p>
        </w:tc>
        <w:tc>
          <w:tcPr>
            <w:tcW w:w="0" w:type="auto"/>
          </w:tcPr>
          <w:p w14:paraId="03A46261" w14:textId="77777777" w:rsidR="0093179E" w:rsidRPr="00215D3C" w:rsidRDefault="0093179E" w:rsidP="0093179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15D3C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0" w:type="auto"/>
          </w:tcPr>
          <w:p w14:paraId="545EDA89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 xml:space="preserve">It indicates that this </w:t>
            </w:r>
            <w:proofErr w:type="spellStart"/>
            <w:r w:rsidRPr="00215D3C">
              <w:rPr>
                <w:rFonts w:ascii="Courier New" w:hAnsi="Courier New"/>
              </w:rPr>
              <w:t>AlarmInformation</w:t>
            </w:r>
            <w:proofErr w:type="spellEnd"/>
            <w:r w:rsidRPr="00215D3C">
              <w:rPr>
                <w:rFonts w:cs="Arial"/>
              </w:rPr>
              <w:t xml:space="preserve"> is the root cause of the events captured by the notifications whose identifiers are in the related</w:t>
            </w:r>
            <w:r w:rsidRPr="00215D3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5D3C">
              <w:rPr>
                <w:rFonts w:ascii="Courier New" w:hAnsi="Courier New" w:cs="Courier New"/>
              </w:rPr>
              <w:t>CorrelatedNotification</w:t>
            </w:r>
            <w:proofErr w:type="spellEnd"/>
            <w:r w:rsidRPr="00215D3C">
              <w:rPr>
                <w:rFonts w:ascii="Courier New" w:hAnsi="Courier New" w:cs="Courier New"/>
              </w:rPr>
              <w:t xml:space="preserve"> </w:t>
            </w:r>
            <w:r w:rsidRPr="00215D3C">
              <w:rPr>
                <w:rFonts w:cs="Arial"/>
              </w:rPr>
              <w:t>instances.</w:t>
            </w:r>
          </w:p>
        </w:tc>
        <w:tc>
          <w:tcPr>
            <w:tcW w:w="0" w:type="auto"/>
          </w:tcPr>
          <w:p w14:paraId="55F2958E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"Yes", "No"</w:t>
            </w:r>
          </w:p>
        </w:tc>
      </w:tr>
      <w:tr w:rsidR="0093179E" w:rsidRPr="00215D3C" w14:paraId="2899B67F" w14:textId="77777777" w:rsidTr="0093179E">
        <w:trPr>
          <w:jc w:val="center"/>
        </w:trPr>
        <w:tc>
          <w:tcPr>
            <w:tcW w:w="0" w:type="auto"/>
          </w:tcPr>
          <w:p w14:paraId="48CF5F84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alarmType</w:t>
            </w:r>
            <w:proofErr w:type="spellEnd"/>
          </w:p>
        </w:tc>
        <w:tc>
          <w:tcPr>
            <w:tcW w:w="0" w:type="auto"/>
          </w:tcPr>
          <w:p w14:paraId="569022EB" w14:textId="77777777" w:rsidR="0093179E" w:rsidRPr="00215D3C" w:rsidRDefault="0093179E" w:rsidP="0093179E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14:paraId="729874A6" w14:textId="77777777" w:rsidR="0093179E" w:rsidRPr="00215D3C" w:rsidRDefault="0093179E" w:rsidP="0093179E">
            <w:pPr>
              <w:pStyle w:val="TAL"/>
            </w:pPr>
            <w:proofErr w:type="spellStart"/>
            <w:r w:rsidRPr="00215D3C">
              <w:t>AlarmInformation.eventType</w:t>
            </w:r>
            <w:proofErr w:type="spellEnd"/>
          </w:p>
        </w:tc>
        <w:tc>
          <w:tcPr>
            <w:tcW w:w="0" w:type="auto"/>
          </w:tcPr>
          <w:p w14:paraId="5DBFF7FE" w14:textId="77777777" w:rsidR="0093179E" w:rsidRPr="00215D3C" w:rsidRDefault="0093179E" w:rsidP="0093179E">
            <w:pPr>
              <w:pStyle w:val="TAL"/>
            </w:pPr>
            <w:r w:rsidRPr="00215D3C">
              <w:t xml:space="preserve">The notification structure defined by this table is applicable if this parameter indicates "Communications Alarm", "Processing Error Alarm", "Environmental Alarm". "Quality </w:t>
            </w:r>
            <w:proofErr w:type="gramStart"/>
            <w:r w:rsidRPr="00215D3C">
              <w:t>Of</w:t>
            </w:r>
            <w:proofErr w:type="gramEnd"/>
            <w:r w:rsidRPr="00215D3C">
              <w:t xml:space="preserve"> Service Alarm" or "Equipment Alarm".</w:t>
            </w:r>
          </w:p>
        </w:tc>
      </w:tr>
      <w:tr w:rsidR="0093179E" w:rsidRPr="00215D3C" w14:paraId="7C3DBF25" w14:textId="77777777" w:rsidTr="0093179E">
        <w:trPr>
          <w:jc w:val="center"/>
        </w:trPr>
        <w:tc>
          <w:tcPr>
            <w:tcW w:w="0" w:type="auto"/>
          </w:tcPr>
          <w:p w14:paraId="2BFAFD34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specificProblem</w:t>
            </w:r>
            <w:proofErr w:type="spellEnd"/>
          </w:p>
        </w:tc>
        <w:tc>
          <w:tcPr>
            <w:tcW w:w="0" w:type="auto"/>
          </w:tcPr>
          <w:p w14:paraId="56D09047" w14:textId="77777777" w:rsidR="0093179E" w:rsidRPr="00215D3C" w:rsidRDefault="0093179E" w:rsidP="0093179E">
            <w:pPr>
              <w:pStyle w:val="TAL"/>
              <w:jc w:val="center"/>
              <w:rPr>
                <w:rFonts w:cs="Arial"/>
              </w:rPr>
            </w:pPr>
            <w:r w:rsidRPr="00215D3C">
              <w:rPr>
                <w:rFonts w:cs="Arial"/>
              </w:rPr>
              <w:t>O</w:t>
            </w:r>
          </w:p>
        </w:tc>
        <w:tc>
          <w:tcPr>
            <w:tcW w:w="0" w:type="auto"/>
          </w:tcPr>
          <w:p w14:paraId="1A3BCC36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AlarmInformation.specificProblem</w:t>
            </w:r>
            <w:proofErr w:type="spellEnd"/>
          </w:p>
        </w:tc>
        <w:tc>
          <w:tcPr>
            <w:tcW w:w="0" w:type="auto"/>
          </w:tcPr>
          <w:p w14:paraId="0315F3FC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</w:p>
        </w:tc>
      </w:tr>
      <w:tr w:rsidR="0093179E" w:rsidRPr="00215D3C" w14:paraId="1AA76268" w14:textId="77777777" w:rsidTr="0093179E">
        <w:trPr>
          <w:jc w:val="center"/>
        </w:trPr>
        <w:tc>
          <w:tcPr>
            <w:tcW w:w="0" w:type="auto"/>
          </w:tcPr>
          <w:p w14:paraId="67DADBE9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correlatedNotifications</w:t>
            </w:r>
            <w:proofErr w:type="spellEnd"/>
          </w:p>
        </w:tc>
        <w:tc>
          <w:tcPr>
            <w:tcW w:w="0" w:type="auto"/>
          </w:tcPr>
          <w:p w14:paraId="523378F2" w14:textId="77777777" w:rsidR="0093179E" w:rsidRPr="00215D3C" w:rsidRDefault="0093179E" w:rsidP="0093179E">
            <w:pPr>
              <w:pStyle w:val="TAL"/>
              <w:jc w:val="center"/>
              <w:rPr>
                <w:rFonts w:cs="Arial"/>
              </w:rPr>
            </w:pPr>
            <w:r w:rsidRPr="00215D3C">
              <w:rPr>
                <w:rFonts w:cs="Arial"/>
              </w:rPr>
              <w:t>O</w:t>
            </w:r>
          </w:p>
        </w:tc>
        <w:tc>
          <w:tcPr>
            <w:tcW w:w="0" w:type="auto"/>
          </w:tcPr>
          <w:p w14:paraId="1BB3CD0F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 xml:space="preserve">The set of </w:t>
            </w:r>
            <w:proofErr w:type="spellStart"/>
            <w:r w:rsidRPr="00215D3C">
              <w:rPr>
                <w:rFonts w:cs="Arial"/>
              </w:rPr>
              <w:t>CorrelatedNotification</w:t>
            </w:r>
            <w:proofErr w:type="spellEnd"/>
            <w:r w:rsidRPr="00215D3C">
              <w:rPr>
                <w:rFonts w:cs="Arial"/>
              </w:rPr>
              <w:t xml:space="preserve"> related to this </w:t>
            </w:r>
            <w:proofErr w:type="spellStart"/>
            <w:r w:rsidRPr="00215D3C">
              <w:rPr>
                <w:rFonts w:cs="Arial"/>
              </w:rPr>
              <w:t>AlarmInformation</w:t>
            </w:r>
            <w:proofErr w:type="spellEnd"/>
            <w:r w:rsidRPr="00215D3C">
              <w:rPr>
                <w:rFonts w:cs="Arial"/>
              </w:rPr>
              <w:t>.</w:t>
            </w:r>
          </w:p>
        </w:tc>
        <w:tc>
          <w:tcPr>
            <w:tcW w:w="0" w:type="auto"/>
          </w:tcPr>
          <w:p w14:paraId="5BCE7690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</w:p>
        </w:tc>
      </w:tr>
      <w:tr w:rsidR="0093179E" w:rsidRPr="00215D3C" w14:paraId="0E4FB854" w14:textId="77777777" w:rsidTr="0093179E">
        <w:trPr>
          <w:jc w:val="center"/>
        </w:trPr>
        <w:tc>
          <w:tcPr>
            <w:tcW w:w="0" w:type="auto"/>
          </w:tcPr>
          <w:p w14:paraId="2276FF6F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backedUpStatus</w:t>
            </w:r>
            <w:proofErr w:type="spellEnd"/>
          </w:p>
        </w:tc>
        <w:tc>
          <w:tcPr>
            <w:tcW w:w="0" w:type="auto"/>
          </w:tcPr>
          <w:p w14:paraId="4A31FC06" w14:textId="77777777" w:rsidR="0093179E" w:rsidRPr="00215D3C" w:rsidRDefault="0093179E" w:rsidP="0093179E">
            <w:pPr>
              <w:pStyle w:val="TAL"/>
              <w:jc w:val="center"/>
              <w:rPr>
                <w:rFonts w:cs="Arial"/>
              </w:rPr>
            </w:pPr>
            <w:r w:rsidRPr="00215D3C">
              <w:rPr>
                <w:rFonts w:cs="Arial"/>
              </w:rPr>
              <w:t>O</w:t>
            </w:r>
          </w:p>
        </w:tc>
        <w:tc>
          <w:tcPr>
            <w:tcW w:w="0" w:type="auto"/>
          </w:tcPr>
          <w:p w14:paraId="7A9E3C95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AlarmInformation.backedUpStatus</w:t>
            </w:r>
            <w:proofErr w:type="spellEnd"/>
          </w:p>
        </w:tc>
        <w:tc>
          <w:tcPr>
            <w:tcW w:w="0" w:type="auto"/>
          </w:tcPr>
          <w:p w14:paraId="23870822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</w:p>
        </w:tc>
      </w:tr>
      <w:tr w:rsidR="0093179E" w:rsidRPr="00215D3C" w14:paraId="09B8E138" w14:textId="77777777" w:rsidTr="0093179E">
        <w:trPr>
          <w:jc w:val="center"/>
        </w:trPr>
        <w:tc>
          <w:tcPr>
            <w:tcW w:w="0" w:type="auto"/>
          </w:tcPr>
          <w:p w14:paraId="235F15EE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backUpObject</w:t>
            </w:r>
            <w:proofErr w:type="spellEnd"/>
          </w:p>
        </w:tc>
        <w:tc>
          <w:tcPr>
            <w:tcW w:w="0" w:type="auto"/>
          </w:tcPr>
          <w:p w14:paraId="11D913C5" w14:textId="77777777" w:rsidR="0093179E" w:rsidRPr="00215D3C" w:rsidRDefault="0093179E" w:rsidP="0093179E">
            <w:pPr>
              <w:pStyle w:val="TAL"/>
              <w:jc w:val="center"/>
              <w:rPr>
                <w:rFonts w:cs="Arial"/>
              </w:rPr>
            </w:pPr>
            <w:r w:rsidRPr="00215D3C">
              <w:rPr>
                <w:rFonts w:cs="Arial"/>
              </w:rPr>
              <w:t>O</w:t>
            </w:r>
          </w:p>
        </w:tc>
        <w:tc>
          <w:tcPr>
            <w:tcW w:w="0" w:type="auto"/>
          </w:tcPr>
          <w:p w14:paraId="4FD82AE8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MonitoredEntity.objectInstance</w:t>
            </w:r>
            <w:proofErr w:type="spellEnd"/>
            <w:r w:rsidRPr="00215D3C">
              <w:rPr>
                <w:rFonts w:cs="Arial"/>
              </w:rPr>
              <w:t xml:space="preserve"> </w:t>
            </w:r>
          </w:p>
          <w:p w14:paraId="32F2E4EB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 xml:space="preserve">It carries the DN of the </w:t>
            </w:r>
            <w:proofErr w:type="spellStart"/>
            <w:r w:rsidRPr="00215D3C">
              <w:rPr>
                <w:rFonts w:cs="Arial"/>
              </w:rPr>
              <w:t>back up</w:t>
            </w:r>
            <w:proofErr w:type="spellEnd"/>
            <w:r w:rsidRPr="00215D3C">
              <w:rPr>
                <w:rFonts w:cs="Arial"/>
              </w:rPr>
              <w:t xml:space="preserve"> object.</w:t>
            </w:r>
          </w:p>
        </w:tc>
        <w:tc>
          <w:tcPr>
            <w:tcW w:w="0" w:type="auto"/>
          </w:tcPr>
          <w:p w14:paraId="2B44CEA9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>The object is identified by relation-</w:t>
            </w:r>
            <w:proofErr w:type="spellStart"/>
            <w:r w:rsidRPr="00215D3C">
              <w:rPr>
                <w:rFonts w:cs="Arial"/>
              </w:rPr>
              <w:t>BackUpObject</w:t>
            </w:r>
            <w:proofErr w:type="spellEnd"/>
            <w:r w:rsidRPr="00215D3C">
              <w:rPr>
                <w:rFonts w:cs="Arial"/>
              </w:rPr>
              <w:t>-</w:t>
            </w:r>
            <w:proofErr w:type="spellStart"/>
            <w:r w:rsidRPr="00215D3C">
              <w:rPr>
                <w:rFonts w:cs="Arial"/>
              </w:rPr>
              <w:t>AlarmInformation</w:t>
            </w:r>
            <w:proofErr w:type="spellEnd"/>
            <w:r w:rsidRPr="00215D3C">
              <w:rPr>
                <w:rFonts w:cs="Arial"/>
              </w:rPr>
              <w:t xml:space="preserve"> of the new </w:t>
            </w:r>
            <w:proofErr w:type="spellStart"/>
            <w:r w:rsidRPr="00215D3C">
              <w:rPr>
                <w:rFonts w:cs="Arial"/>
              </w:rPr>
              <w:t>AlarmInformation</w:t>
            </w:r>
            <w:proofErr w:type="spellEnd"/>
            <w:r w:rsidRPr="00215D3C">
              <w:rPr>
                <w:rFonts w:cs="Arial"/>
              </w:rPr>
              <w:t>.</w:t>
            </w:r>
          </w:p>
        </w:tc>
      </w:tr>
      <w:tr w:rsidR="0093179E" w:rsidRPr="00215D3C" w14:paraId="45715C07" w14:textId="77777777" w:rsidTr="0093179E">
        <w:trPr>
          <w:jc w:val="center"/>
        </w:trPr>
        <w:tc>
          <w:tcPr>
            <w:tcW w:w="0" w:type="auto"/>
          </w:tcPr>
          <w:p w14:paraId="14A4E130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trendIndication</w:t>
            </w:r>
            <w:proofErr w:type="spellEnd"/>
          </w:p>
        </w:tc>
        <w:tc>
          <w:tcPr>
            <w:tcW w:w="0" w:type="auto"/>
          </w:tcPr>
          <w:p w14:paraId="145F98A0" w14:textId="77777777" w:rsidR="0093179E" w:rsidRPr="00215D3C" w:rsidRDefault="0093179E" w:rsidP="0093179E">
            <w:pPr>
              <w:pStyle w:val="TAL"/>
              <w:jc w:val="center"/>
              <w:rPr>
                <w:rFonts w:cs="Arial"/>
              </w:rPr>
            </w:pPr>
            <w:r w:rsidRPr="00215D3C">
              <w:rPr>
                <w:rFonts w:cs="Arial"/>
              </w:rPr>
              <w:t>O</w:t>
            </w:r>
          </w:p>
        </w:tc>
        <w:tc>
          <w:tcPr>
            <w:tcW w:w="0" w:type="auto"/>
          </w:tcPr>
          <w:p w14:paraId="326EEFB8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AlarmInformation.trendIndication</w:t>
            </w:r>
            <w:proofErr w:type="spellEnd"/>
          </w:p>
        </w:tc>
        <w:tc>
          <w:tcPr>
            <w:tcW w:w="0" w:type="auto"/>
          </w:tcPr>
          <w:p w14:paraId="64EF2528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</w:p>
        </w:tc>
      </w:tr>
      <w:tr w:rsidR="0093179E" w:rsidRPr="00215D3C" w14:paraId="4227B9A8" w14:textId="77777777" w:rsidTr="0093179E">
        <w:trPr>
          <w:jc w:val="center"/>
        </w:trPr>
        <w:tc>
          <w:tcPr>
            <w:tcW w:w="0" w:type="auto"/>
          </w:tcPr>
          <w:p w14:paraId="28E452FC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thresholdInfo</w:t>
            </w:r>
            <w:proofErr w:type="spellEnd"/>
          </w:p>
        </w:tc>
        <w:tc>
          <w:tcPr>
            <w:tcW w:w="0" w:type="auto"/>
          </w:tcPr>
          <w:p w14:paraId="5A504A3D" w14:textId="77777777" w:rsidR="0093179E" w:rsidRPr="00215D3C" w:rsidRDefault="0093179E" w:rsidP="0093179E">
            <w:pPr>
              <w:pStyle w:val="TAL"/>
              <w:jc w:val="center"/>
              <w:rPr>
                <w:rFonts w:cs="Arial"/>
              </w:rPr>
            </w:pPr>
            <w:r w:rsidRPr="00215D3C">
              <w:rPr>
                <w:rFonts w:cs="Arial"/>
              </w:rPr>
              <w:t>O</w:t>
            </w:r>
          </w:p>
        </w:tc>
        <w:tc>
          <w:tcPr>
            <w:tcW w:w="0" w:type="auto"/>
          </w:tcPr>
          <w:p w14:paraId="553CE4F2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AlarmInformation.thresholdInfo</w:t>
            </w:r>
            <w:proofErr w:type="spellEnd"/>
          </w:p>
        </w:tc>
        <w:tc>
          <w:tcPr>
            <w:tcW w:w="0" w:type="auto"/>
          </w:tcPr>
          <w:p w14:paraId="1C27E924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</w:p>
        </w:tc>
      </w:tr>
      <w:tr w:rsidR="0093179E" w:rsidRPr="00215D3C" w14:paraId="7B192254" w14:textId="77777777" w:rsidTr="0093179E">
        <w:trPr>
          <w:jc w:val="center"/>
        </w:trPr>
        <w:tc>
          <w:tcPr>
            <w:tcW w:w="0" w:type="auto"/>
          </w:tcPr>
          <w:p w14:paraId="090A48FD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stateChangeDefinition</w:t>
            </w:r>
            <w:proofErr w:type="spellEnd"/>
          </w:p>
        </w:tc>
        <w:tc>
          <w:tcPr>
            <w:tcW w:w="0" w:type="auto"/>
          </w:tcPr>
          <w:p w14:paraId="6A9EB50D" w14:textId="77777777" w:rsidR="0093179E" w:rsidRPr="00215D3C" w:rsidRDefault="0093179E" w:rsidP="0093179E">
            <w:pPr>
              <w:pStyle w:val="TAL"/>
              <w:jc w:val="center"/>
              <w:rPr>
                <w:rFonts w:cs="Arial"/>
              </w:rPr>
            </w:pPr>
            <w:r w:rsidRPr="00215D3C">
              <w:rPr>
                <w:rFonts w:cs="Arial"/>
              </w:rPr>
              <w:t>O</w:t>
            </w:r>
          </w:p>
        </w:tc>
        <w:tc>
          <w:tcPr>
            <w:tcW w:w="0" w:type="auto"/>
          </w:tcPr>
          <w:p w14:paraId="659494D4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AlarmInformation.stateChangeDefinition</w:t>
            </w:r>
            <w:proofErr w:type="spellEnd"/>
            <w:r w:rsidRPr="00215D3C">
              <w:rPr>
                <w:rFonts w:cs="Arial"/>
              </w:rPr>
              <w:t xml:space="preserve"> </w:t>
            </w:r>
          </w:p>
        </w:tc>
        <w:tc>
          <w:tcPr>
            <w:tcW w:w="0" w:type="auto"/>
          </w:tcPr>
          <w:p w14:paraId="101E7271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</w:p>
        </w:tc>
      </w:tr>
      <w:tr w:rsidR="0093179E" w:rsidRPr="00215D3C" w14:paraId="530C0FF6" w14:textId="77777777" w:rsidTr="0093179E">
        <w:trPr>
          <w:jc w:val="center"/>
        </w:trPr>
        <w:tc>
          <w:tcPr>
            <w:tcW w:w="0" w:type="auto"/>
          </w:tcPr>
          <w:p w14:paraId="0E46E316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monitoredAttributes</w:t>
            </w:r>
            <w:proofErr w:type="spellEnd"/>
          </w:p>
        </w:tc>
        <w:tc>
          <w:tcPr>
            <w:tcW w:w="0" w:type="auto"/>
          </w:tcPr>
          <w:p w14:paraId="50826C21" w14:textId="77777777" w:rsidR="0093179E" w:rsidRPr="00215D3C" w:rsidRDefault="0093179E" w:rsidP="0093179E">
            <w:pPr>
              <w:pStyle w:val="TAL"/>
              <w:jc w:val="center"/>
              <w:rPr>
                <w:rFonts w:cs="Arial"/>
              </w:rPr>
            </w:pPr>
            <w:r w:rsidRPr="00215D3C">
              <w:rPr>
                <w:rFonts w:cs="Arial"/>
              </w:rPr>
              <w:t>O</w:t>
            </w:r>
          </w:p>
        </w:tc>
        <w:tc>
          <w:tcPr>
            <w:tcW w:w="0" w:type="auto"/>
          </w:tcPr>
          <w:p w14:paraId="367AFD1D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AlarmInformation.monitoredAttributes</w:t>
            </w:r>
            <w:proofErr w:type="spellEnd"/>
          </w:p>
        </w:tc>
        <w:tc>
          <w:tcPr>
            <w:tcW w:w="0" w:type="auto"/>
          </w:tcPr>
          <w:p w14:paraId="274D142F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</w:p>
        </w:tc>
      </w:tr>
      <w:tr w:rsidR="0093179E" w:rsidRPr="00215D3C" w14:paraId="39B0A5CB" w14:textId="77777777" w:rsidTr="0093179E">
        <w:trPr>
          <w:jc w:val="center"/>
        </w:trPr>
        <w:tc>
          <w:tcPr>
            <w:tcW w:w="0" w:type="auto"/>
          </w:tcPr>
          <w:p w14:paraId="10CD35C0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proposedRepairActions</w:t>
            </w:r>
            <w:proofErr w:type="spellEnd"/>
          </w:p>
        </w:tc>
        <w:tc>
          <w:tcPr>
            <w:tcW w:w="0" w:type="auto"/>
          </w:tcPr>
          <w:p w14:paraId="2B93B103" w14:textId="77777777" w:rsidR="0093179E" w:rsidRPr="00215D3C" w:rsidRDefault="0093179E" w:rsidP="0093179E">
            <w:pPr>
              <w:pStyle w:val="TAL"/>
              <w:jc w:val="center"/>
              <w:rPr>
                <w:rFonts w:cs="Arial"/>
              </w:rPr>
            </w:pPr>
            <w:r w:rsidRPr="00215D3C">
              <w:rPr>
                <w:rFonts w:cs="Arial"/>
              </w:rPr>
              <w:t>O</w:t>
            </w:r>
          </w:p>
        </w:tc>
        <w:tc>
          <w:tcPr>
            <w:tcW w:w="0" w:type="auto"/>
          </w:tcPr>
          <w:p w14:paraId="5BFA84A6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AlarmInformaton.proposedRepairActions</w:t>
            </w:r>
            <w:proofErr w:type="spellEnd"/>
          </w:p>
        </w:tc>
        <w:tc>
          <w:tcPr>
            <w:tcW w:w="0" w:type="auto"/>
          </w:tcPr>
          <w:p w14:paraId="34BFB5DD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</w:p>
        </w:tc>
      </w:tr>
      <w:tr w:rsidR="0093179E" w:rsidRPr="00215D3C" w14:paraId="0A9B69C6" w14:textId="77777777" w:rsidTr="0093179E">
        <w:trPr>
          <w:jc w:val="center"/>
        </w:trPr>
        <w:tc>
          <w:tcPr>
            <w:tcW w:w="0" w:type="auto"/>
          </w:tcPr>
          <w:p w14:paraId="48D533AA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additionalText</w:t>
            </w:r>
            <w:proofErr w:type="spellEnd"/>
          </w:p>
        </w:tc>
        <w:tc>
          <w:tcPr>
            <w:tcW w:w="0" w:type="auto"/>
          </w:tcPr>
          <w:p w14:paraId="362BCF35" w14:textId="77777777" w:rsidR="0093179E" w:rsidRPr="00215D3C" w:rsidRDefault="0093179E" w:rsidP="0093179E">
            <w:pPr>
              <w:pStyle w:val="TAL"/>
              <w:jc w:val="center"/>
              <w:rPr>
                <w:rFonts w:cs="Arial"/>
              </w:rPr>
            </w:pPr>
            <w:r w:rsidRPr="00215D3C">
              <w:rPr>
                <w:rFonts w:cs="Arial"/>
              </w:rPr>
              <w:t>O</w:t>
            </w:r>
          </w:p>
        </w:tc>
        <w:tc>
          <w:tcPr>
            <w:tcW w:w="0" w:type="auto"/>
          </w:tcPr>
          <w:p w14:paraId="49B904E9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AlarmInformation.additionalText</w:t>
            </w:r>
            <w:proofErr w:type="spellEnd"/>
          </w:p>
        </w:tc>
        <w:tc>
          <w:tcPr>
            <w:tcW w:w="0" w:type="auto"/>
          </w:tcPr>
          <w:p w14:paraId="59FE449F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</w:p>
        </w:tc>
      </w:tr>
      <w:tr w:rsidR="0093179E" w:rsidRPr="00215D3C" w14:paraId="0F18E562" w14:textId="77777777" w:rsidTr="0093179E">
        <w:trPr>
          <w:jc w:val="center"/>
        </w:trPr>
        <w:tc>
          <w:tcPr>
            <w:tcW w:w="0" w:type="auto"/>
          </w:tcPr>
          <w:p w14:paraId="07357486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additionalInformation</w:t>
            </w:r>
            <w:proofErr w:type="spellEnd"/>
          </w:p>
        </w:tc>
        <w:tc>
          <w:tcPr>
            <w:tcW w:w="0" w:type="auto"/>
          </w:tcPr>
          <w:p w14:paraId="28C3F6DF" w14:textId="77777777" w:rsidR="0093179E" w:rsidRPr="00215D3C" w:rsidRDefault="0093179E" w:rsidP="0093179E">
            <w:pPr>
              <w:pStyle w:val="TAL"/>
              <w:jc w:val="center"/>
              <w:rPr>
                <w:rFonts w:cs="Arial"/>
              </w:rPr>
            </w:pPr>
            <w:r w:rsidRPr="00215D3C">
              <w:rPr>
                <w:rFonts w:cs="Arial"/>
              </w:rPr>
              <w:t>O</w:t>
            </w:r>
          </w:p>
        </w:tc>
        <w:tc>
          <w:tcPr>
            <w:tcW w:w="0" w:type="auto"/>
          </w:tcPr>
          <w:p w14:paraId="00E299B7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AlarmInformation.additionalInformation</w:t>
            </w:r>
            <w:proofErr w:type="spellEnd"/>
          </w:p>
        </w:tc>
        <w:tc>
          <w:tcPr>
            <w:tcW w:w="0" w:type="auto"/>
          </w:tcPr>
          <w:p w14:paraId="102FA6A6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</w:p>
        </w:tc>
      </w:tr>
      <w:tr w:rsidR="0093179E" w:rsidRPr="00215D3C" w14:paraId="1EE4BEC2" w14:textId="77777777" w:rsidTr="0093179E">
        <w:trPr>
          <w:jc w:val="center"/>
        </w:trPr>
        <w:tc>
          <w:tcPr>
            <w:tcW w:w="0" w:type="auto"/>
          </w:tcPr>
          <w:p w14:paraId="49248C9F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alarmId</w:t>
            </w:r>
            <w:proofErr w:type="spellEnd"/>
          </w:p>
        </w:tc>
        <w:tc>
          <w:tcPr>
            <w:tcW w:w="0" w:type="auto"/>
          </w:tcPr>
          <w:p w14:paraId="1A3391CF" w14:textId="77777777" w:rsidR="0093179E" w:rsidRPr="00215D3C" w:rsidRDefault="0093179E" w:rsidP="0093179E">
            <w:pPr>
              <w:pStyle w:val="TAL"/>
              <w:jc w:val="center"/>
              <w:rPr>
                <w:rFonts w:cs="Arial"/>
              </w:rPr>
            </w:pPr>
            <w:r w:rsidRPr="00215D3C">
              <w:rPr>
                <w:rFonts w:cs="Arial"/>
              </w:rPr>
              <w:t>M</w:t>
            </w:r>
          </w:p>
        </w:tc>
        <w:tc>
          <w:tcPr>
            <w:tcW w:w="0" w:type="auto"/>
          </w:tcPr>
          <w:p w14:paraId="476D6C7E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AlarmInformation.alarmId</w:t>
            </w:r>
            <w:proofErr w:type="spellEnd"/>
          </w:p>
        </w:tc>
        <w:tc>
          <w:tcPr>
            <w:tcW w:w="0" w:type="auto"/>
          </w:tcPr>
          <w:p w14:paraId="4BE803C0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</w:p>
        </w:tc>
      </w:tr>
      <w:tr w:rsidR="0093179E" w:rsidRPr="00215D3C" w14:paraId="13D97A85" w14:textId="77777777" w:rsidTr="0093179E">
        <w:trPr>
          <w:jc w:val="center"/>
        </w:trPr>
        <w:tc>
          <w:tcPr>
            <w:tcW w:w="0" w:type="auto"/>
            <w:gridSpan w:val="4"/>
          </w:tcPr>
          <w:p w14:paraId="4876E26E" w14:textId="77777777" w:rsidR="0093179E" w:rsidRPr="002658D8" w:rsidRDefault="0093179E" w:rsidP="0093179E">
            <w:pPr>
              <w:pStyle w:val="TAL"/>
            </w:pPr>
            <w:r w:rsidRPr="00215D3C">
              <w:rPr>
                <w:rFonts w:cs="Arial" w:hint="eastAsia"/>
                <w:lang w:eastAsia="zh-CN"/>
              </w:rPr>
              <w:t>N</w:t>
            </w:r>
            <w:r w:rsidRPr="00215D3C">
              <w:rPr>
                <w:rFonts w:cs="Arial"/>
                <w:lang w:eastAsia="zh-CN"/>
              </w:rPr>
              <w:t>OTE:</w:t>
            </w:r>
            <w:r>
              <w:rPr>
                <w:rFonts w:cs="Arial"/>
                <w:lang w:eastAsia="zh-CN"/>
              </w:rPr>
              <w:t xml:space="preserve"> </w:t>
            </w:r>
            <w:r w:rsidRPr="00215D3C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ab/>
            </w:r>
            <w:proofErr w:type="spellStart"/>
            <w:r w:rsidRPr="00215D3C">
              <w:rPr>
                <w:rFonts w:cs="Arial"/>
              </w:rPr>
              <w:t>MonitoredEntity</w:t>
            </w:r>
            <w:proofErr w:type="spellEnd"/>
            <w:r w:rsidRPr="00215D3C">
              <w:rPr>
                <w:rFonts w:cs="Arial"/>
              </w:rPr>
              <w:t xml:space="preserve"> </w:t>
            </w:r>
            <w:r w:rsidRPr="00215D3C">
              <w:t>represents objects that can have an alarmed state.</w:t>
            </w:r>
          </w:p>
        </w:tc>
      </w:tr>
    </w:tbl>
    <w:p w14:paraId="193DEAA7" w14:textId="77777777" w:rsidR="0093179E" w:rsidRPr="00215D3C" w:rsidRDefault="0093179E" w:rsidP="0093179E">
      <w:pPr>
        <w:pStyle w:val="TH"/>
        <w:rPr>
          <w:lang w:eastAsia="zh-CN"/>
        </w:rPr>
      </w:pPr>
      <w:r w:rsidRPr="00215D3C">
        <w:rPr>
          <w:lang w:eastAsia="zh-CN"/>
        </w:rPr>
        <w:br w:type="page"/>
      </w:r>
      <w:r w:rsidRPr="00215D3C">
        <w:rPr>
          <w:rFonts w:hint="eastAsia"/>
          <w:lang w:eastAsia="zh-CN"/>
        </w:rPr>
        <w:lastRenderedPageBreak/>
        <w:t>T</w:t>
      </w:r>
      <w:r w:rsidRPr="00215D3C">
        <w:rPr>
          <w:lang w:eastAsia="zh-CN"/>
        </w:rPr>
        <w:t xml:space="preserve">able </w:t>
      </w:r>
      <w:r>
        <w:t>11.2</w:t>
      </w:r>
      <w:r w:rsidRPr="00215D3C">
        <w:rPr>
          <w:lang w:eastAsia="zh-CN"/>
        </w:rPr>
        <w:t>.1.1.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.2.2: Input Parameters for notification related to security alarm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1"/>
        <w:gridCol w:w="787"/>
        <w:gridCol w:w="4266"/>
        <w:gridCol w:w="2035"/>
      </w:tblGrid>
      <w:tr w:rsidR="0093179E" w:rsidRPr="00215D3C" w14:paraId="6744433E" w14:textId="77777777" w:rsidTr="0093179E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775FD431" w14:textId="77777777" w:rsidR="0093179E" w:rsidRPr="00215D3C" w:rsidRDefault="0093179E" w:rsidP="0093179E">
            <w:pPr>
              <w:pStyle w:val="TAH"/>
            </w:pPr>
            <w:r w:rsidRPr="00215D3C">
              <w:t>Parameter Name</w:t>
            </w:r>
          </w:p>
        </w:tc>
        <w:tc>
          <w:tcPr>
            <w:tcW w:w="0" w:type="auto"/>
            <w:shd w:val="clear" w:color="auto" w:fill="D9D9D9"/>
          </w:tcPr>
          <w:p w14:paraId="325C5F9A" w14:textId="77777777" w:rsidR="0093179E" w:rsidRPr="00215D3C" w:rsidRDefault="0093179E" w:rsidP="0093179E">
            <w:pPr>
              <w:pStyle w:val="TAH"/>
            </w:pPr>
            <w:r w:rsidRPr="00215D3C">
              <w:t>Qualifier</w:t>
            </w:r>
          </w:p>
        </w:tc>
        <w:tc>
          <w:tcPr>
            <w:tcW w:w="0" w:type="auto"/>
            <w:shd w:val="clear" w:color="auto" w:fill="D9D9D9"/>
          </w:tcPr>
          <w:p w14:paraId="1CCC5DE8" w14:textId="77777777" w:rsidR="0093179E" w:rsidRPr="00215D3C" w:rsidRDefault="0093179E" w:rsidP="0093179E">
            <w:pPr>
              <w:pStyle w:val="TAH"/>
            </w:pPr>
            <w:r w:rsidRPr="00215D3C">
              <w:t>Matching Information/ Information Type / Legal Values</w:t>
            </w:r>
          </w:p>
        </w:tc>
        <w:tc>
          <w:tcPr>
            <w:tcW w:w="0" w:type="auto"/>
            <w:shd w:val="clear" w:color="auto" w:fill="D9D9D9"/>
          </w:tcPr>
          <w:p w14:paraId="673B4148" w14:textId="77777777" w:rsidR="0093179E" w:rsidRPr="00215D3C" w:rsidRDefault="0093179E" w:rsidP="0093179E">
            <w:pPr>
              <w:pStyle w:val="TAH"/>
            </w:pPr>
            <w:r w:rsidRPr="00215D3C">
              <w:t>Comment</w:t>
            </w:r>
          </w:p>
        </w:tc>
      </w:tr>
      <w:tr w:rsidR="0093179E" w:rsidRPr="00215D3C" w14:paraId="1B3615C9" w14:textId="77777777" w:rsidTr="0093179E">
        <w:trPr>
          <w:jc w:val="center"/>
        </w:trPr>
        <w:tc>
          <w:tcPr>
            <w:tcW w:w="0" w:type="auto"/>
          </w:tcPr>
          <w:p w14:paraId="40D4846E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objectClass</w:t>
            </w:r>
            <w:proofErr w:type="spellEnd"/>
          </w:p>
        </w:tc>
        <w:tc>
          <w:tcPr>
            <w:tcW w:w="0" w:type="auto"/>
          </w:tcPr>
          <w:p w14:paraId="33E940CF" w14:textId="77777777" w:rsidR="0093179E" w:rsidRPr="00215D3C" w:rsidRDefault="0093179E" w:rsidP="0093179E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14:paraId="16681EAB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MonitoredEntity.objectClass</w:t>
            </w:r>
            <w:proofErr w:type="spellEnd"/>
            <w:r w:rsidRPr="00215D3C">
              <w:rPr>
                <w:rFonts w:cs="Arial"/>
              </w:rPr>
              <w:t xml:space="preserve"> </w:t>
            </w:r>
          </w:p>
          <w:p w14:paraId="336D34F4" w14:textId="77777777" w:rsidR="0093179E" w:rsidRPr="00215D3C" w:rsidRDefault="0093179E" w:rsidP="0093179E">
            <w:pPr>
              <w:pStyle w:val="TAL"/>
            </w:pPr>
            <w:r w:rsidRPr="00215D3C">
              <w:t xml:space="preserve">It shall carry the </w:t>
            </w:r>
            <w:proofErr w:type="spellStart"/>
            <w:r w:rsidRPr="00215D3C">
              <w:t>MonitoredEntity</w:t>
            </w:r>
            <w:proofErr w:type="spellEnd"/>
            <w:r w:rsidRPr="00215D3C">
              <w:t xml:space="preserve"> class name.</w:t>
            </w:r>
          </w:p>
        </w:tc>
        <w:tc>
          <w:tcPr>
            <w:tcW w:w="0" w:type="auto"/>
          </w:tcPr>
          <w:p w14:paraId="7F953C45" w14:textId="77777777" w:rsidR="0093179E" w:rsidRPr="00215D3C" w:rsidRDefault="0093179E" w:rsidP="0093179E">
            <w:pPr>
              <w:pStyle w:val="TAL"/>
            </w:pPr>
            <w:r w:rsidRPr="00215D3C">
              <w:rPr>
                <w:rFonts w:cs="Arial"/>
              </w:rPr>
              <w:t xml:space="preserve">The </w:t>
            </w:r>
            <w:proofErr w:type="spellStart"/>
            <w:r w:rsidRPr="00215D3C">
              <w:rPr>
                <w:rFonts w:cs="Arial"/>
              </w:rPr>
              <w:t>MonitoredEntity</w:t>
            </w:r>
            <w:proofErr w:type="spellEnd"/>
            <w:r w:rsidRPr="00215D3C">
              <w:rPr>
                <w:rFonts w:cs="Arial"/>
              </w:rPr>
              <w:t xml:space="preserve"> is identified by the relation-</w:t>
            </w:r>
            <w:proofErr w:type="spellStart"/>
            <w:r w:rsidRPr="00215D3C">
              <w:rPr>
                <w:rFonts w:cs="Arial"/>
              </w:rPr>
              <w:t>AlarmedObject</w:t>
            </w:r>
            <w:proofErr w:type="spellEnd"/>
            <w:r w:rsidRPr="00215D3C">
              <w:rPr>
                <w:rFonts w:cs="Arial"/>
              </w:rPr>
              <w:t>-</w:t>
            </w:r>
            <w:proofErr w:type="spellStart"/>
            <w:r w:rsidRPr="00215D3C">
              <w:rPr>
                <w:rFonts w:cs="Arial"/>
              </w:rPr>
              <w:t>AlarmInformation</w:t>
            </w:r>
            <w:proofErr w:type="spellEnd"/>
            <w:r w:rsidRPr="00215D3C">
              <w:rPr>
                <w:rFonts w:cs="Arial"/>
              </w:rPr>
              <w:t xml:space="preserve"> of the new </w:t>
            </w:r>
            <w:proofErr w:type="spellStart"/>
            <w:r w:rsidRPr="00215D3C">
              <w:rPr>
                <w:rFonts w:cs="Arial"/>
              </w:rPr>
              <w:t>AlarmInformation</w:t>
            </w:r>
            <w:proofErr w:type="spellEnd"/>
            <w:r w:rsidRPr="00215D3C">
              <w:rPr>
                <w:rFonts w:cs="Arial"/>
              </w:rPr>
              <w:t>.</w:t>
            </w:r>
          </w:p>
        </w:tc>
      </w:tr>
      <w:tr w:rsidR="0093179E" w:rsidRPr="00215D3C" w14:paraId="5D6CB129" w14:textId="77777777" w:rsidTr="0093179E">
        <w:trPr>
          <w:jc w:val="center"/>
        </w:trPr>
        <w:tc>
          <w:tcPr>
            <w:tcW w:w="0" w:type="auto"/>
          </w:tcPr>
          <w:p w14:paraId="04EE7719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objectInstance</w:t>
            </w:r>
            <w:proofErr w:type="spellEnd"/>
          </w:p>
        </w:tc>
        <w:tc>
          <w:tcPr>
            <w:tcW w:w="0" w:type="auto"/>
          </w:tcPr>
          <w:p w14:paraId="4B5B9A9A" w14:textId="77777777" w:rsidR="0093179E" w:rsidRPr="00215D3C" w:rsidRDefault="0093179E" w:rsidP="0093179E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14:paraId="1446D958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MonitoredEntity.objectInstance</w:t>
            </w:r>
            <w:proofErr w:type="spellEnd"/>
          </w:p>
          <w:p w14:paraId="7D0CBECF" w14:textId="77777777" w:rsidR="0093179E" w:rsidRPr="00215D3C" w:rsidRDefault="0093179E" w:rsidP="0093179E">
            <w:pPr>
              <w:pStyle w:val="TAL"/>
            </w:pPr>
            <w:r w:rsidRPr="00215D3C">
              <w:t xml:space="preserve">It shall carry the Distinguished Name (DN) of the instance of </w:t>
            </w:r>
            <w:proofErr w:type="spellStart"/>
            <w:r w:rsidRPr="00215D3C">
              <w:t>MonitoredEntity</w:t>
            </w:r>
            <w:proofErr w:type="spellEnd"/>
            <w:r w:rsidRPr="00215D3C">
              <w:t xml:space="preserve"> class.</w:t>
            </w:r>
          </w:p>
        </w:tc>
        <w:tc>
          <w:tcPr>
            <w:tcW w:w="0" w:type="auto"/>
          </w:tcPr>
          <w:p w14:paraId="6D011417" w14:textId="77777777" w:rsidR="0093179E" w:rsidRPr="00215D3C" w:rsidRDefault="0093179E" w:rsidP="0093179E">
            <w:pPr>
              <w:pStyle w:val="TAL"/>
            </w:pPr>
            <w:r w:rsidRPr="00215D3C">
              <w:rPr>
                <w:rFonts w:cs="Arial"/>
              </w:rPr>
              <w:t xml:space="preserve">The </w:t>
            </w:r>
            <w:proofErr w:type="spellStart"/>
            <w:r w:rsidRPr="00215D3C">
              <w:rPr>
                <w:rFonts w:cs="Arial"/>
              </w:rPr>
              <w:t>MonitoredEntity</w:t>
            </w:r>
            <w:proofErr w:type="spellEnd"/>
            <w:r w:rsidRPr="00215D3C">
              <w:rPr>
                <w:rFonts w:cs="Arial"/>
              </w:rPr>
              <w:t xml:space="preserve"> is identified by the relation-</w:t>
            </w:r>
            <w:proofErr w:type="spellStart"/>
            <w:r w:rsidRPr="00215D3C">
              <w:rPr>
                <w:rFonts w:cs="Arial"/>
              </w:rPr>
              <w:t>AlarmedObject</w:t>
            </w:r>
            <w:proofErr w:type="spellEnd"/>
            <w:r w:rsidRPr="00215D3C">
              <w:rPr>
                <w:rFonts w:cs="Arial"/>
              </w:rPr>
              <w:t>-</w:t>
            </w:r>
            <w:proofErr w:type="spellStart"/>
            <w:r w:rsidRPr="00215D3C">
              <w:rPr>
                <w:rFonts w:cs="Arial"/>
              </w:rPr>
              <w:t>AlarmInformation</w:t>
            </w:r>
            <w:proofErr w:type="spellEnd"/>
            <w:r w:rsidRPr="00215D3C">
              <w:rPr>
                <w:rFonts w:cs="Arial"/>
              </w:rPr>
              <w:t xml:space="preserve"> of the new </w:t>
            </w:r>
            <w:proofErr w:type="spellStart"/>
            <w:r w:rsidRPr="00215D3C">
              <w:rPr>
                <w:rFonts w:cs="Arial"/>
              </w:rPr>
              <w:t>AlarmInformation</w:t>
            </w:r>
            <w:proofErr w:type="spellEnd"/>
            <w:r w:rsidRPr="00215D3C">
              <w:rPr>
                <w:rFonts w:cs="Arial"/>
              </w:rPr>
              <w:t>.</w:t>
            </w:r>
          </w:p>
        </w:tc>
      </w:tr>
      <w:tr w:rsidR="0093179E" w:rsidRPr="00215D3C" w14:paraId="3F24E15E" w14:textId="77777777" w:rsidTr="0093179E">
        <w:trPr>
          <w:jc w:val="center"/>
        </w:trPr>
        <w:tc>
          <w:tcPr>
            <w:tcW w:w="0" w:type="auto"/>
          </w:tcPr>
          <w:p w14:paraId="2DD56702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notificationId</w:t>
            </w:r>
            <w:proofErr w:type="spellEnd"/>
          </w:p>
        </w:tc>
        <w:tc>
          <w:tcPr>
            <w:tcW w:w="0" w:type="auto"/>
          </w:tcPr>
          <w:p w14:paraId="6EDD8DE4" w14:textId="77777777" w:rsidR="0093179E" w:rsidRPr="00215D3C" w:rsidRDefault="0093179E" w:rsidP="0093179E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14:paraId="44995FAF" w14:textId="77777777" w:rsidR="0093179E" w:rsidRPr="00215D3C" w:rsidRDefault="0093179E" w:rsidP="0093179E">
            <w:pPr>
              <w:pStyle w:val="TAL"/>
            </w:pPr>
            <w:r w:rsidRPr="00215D3C">
              <w:t xml:space="preserve">This is an identifier for the notification, which may be used to correlate notifications. The identifier of the notification shall be chosen to be unique across all notifications of a </w:t>
            </w:r>
            <w:proofErr w:type="gramStart"/>
            <w:r w:rsidRPr="00215D3C">
              <w:t>particular managed</w:t>
            </w:r>
            <w:proofErr w:type="gramEnd"/>
            <w:r w:rsidRPr="00215D3C">
              <w:t xml:space="preserve"> object throughout the time that correlation is significant, it uniquely identifies the notification from other notifications generated by the subject Information Object.</w:t>
            </w:r>
          </w:p>
        </w:tc>
        <w:tc>
          <w:tcPr>
            <w:tcW w:w="0" w:type="auto"/>
          </w:tcPr>
          <w:p w14:paraId="4AF8A027" w14:textId="77777777" w:rsidR="0093179E" w:rsidRPr="00215D3C" w:rsidRDefault="0093179E" w:rsidP="0093179E">
            <w:pPr>
              <w:pStyle w:val="TAL"/>
            </w:pPr>
          </w:p>
        </w:tc>
      </w:tr>
      <w:tr w:rsidR="0093179E" w:rsidRPr="00215D3C" w14:paraId="15EB6CAE" w14:textId="77777777" w:rsidTr="0093179E">
        <w:trPr>
          <w:jc w:val="center"/>
        </w:trPr>
        <w:tc>
          <w:tcPr>
            <w:tcW w:w="0" w:type="auto"/>
          </w:tcPr>
          <w:p w14:paraId="04E6ADE4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eventTime</w:t>
            </w:r>
            <w:proofErr w:type="spellEnd"/>
          </w:p>
        </w:tc>
        <w:tc>
          <w:tcPr>
            <w:tcW w:w="0" w:type="auto"/>
          </w:tcPr>
          <w:p w14:paraId="20A9B608" w14:textId="77777777" w:rsidR="0093179E" w:rsidRPr="00215D3C" w:rsidRDefault="0093179E" w:rsidP="0093179E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14:paraId="29B91F35" w14:textId="77777777" w:rsidR="0093179E" w:rsidRPr="00215D3C" w:rsidRDefault="0093179E" w:rsidP="0093179E">
            <w:pPr>
              <w:pStyle w:val="TAL"/>
            </w:pPr>
            <w:proofErr w:type="spellStart"/>
            <w:r w:rsidRPr="00215D3C">
              <w:t>AlarmInformation.alarmRaisedTime</w:t>
            </w:r>
            <w:proofErr w:type="spellEnd"/>
          </w:p>
        </w:tc>
        <w:tc>
          <w:tcPr>
            <w:tcW w:w="0" w:type="auto"/>
          </w:tcPr>
          <w:p w14:paraId="3DEF06FA" w14:textId="77777777" w:rsidR="0093179E" w:rsidRPr="00215D3C" w:rsidRDefault="0093179E" w:rsidP="0093179E">
            <w:pPr>
              <w:pStyle w:val="TAL"/>
            </w:pPr>
          </w:p>
        </w:tc>
      </w:tr>
      <w:tr w:rsidR="0093179E" w:rsidRPr="00215D3C" w14:paraId="396399FE" w14:textId="77777777" w:rsidTr="0093179E">
        <w:trPr>
          <w:jc w:val="center"/>
        </w:trPr>
        <w:tc>
          <w:tcPr>
            <w:tcW w:w="0" w:type="auto"/>
          </w:tcPr>
          <w:p w14:paraId="03B50A1C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systemDN</w:t>
            </w:r>
            <w:proofErr w:type="spellEnd"/>
          </w:p>
        </w:tc>
        <w:tc>
          <w:tcPr>
            <w:tcW w:w="0" w:type="auto"/>
          </w:tcPr>
          <w:p w14:paraId="53517ECE" w14:textId="77777777" w:rsidR="0093179E" w:rsidRPr="00215D3C" w:rsidRDefault="0093179E" w:rsidP="0093179E">
            <w:pPr>
              <w:pStyle w:val="TAL"/>
              <w:jc w:val="center"/>
            </w:pPr>
            <w:r w:rsidRPr="00215D3C">
              <w:t>C</w:t>
            </w:r>
          </w:p>
        </w:tc>
        <w:tc>
          <w:tcPr>
            <w:tcW w:w="0" w:type="auto"/>
          </w:tcPr>
          <w:p w14:paraId="787A8C3C" w14:textId="77777777" w:rsidR="0093179E" w:rsidRPr="00215D3C" w:rsidRDefault="0093179E" w:rsidP="0093179E">
            <w:pPr>
              <w:pStyle w:val="TAL"/>
            </w:pPr>
            <w:r w:rsidRPr="00215D3C">
              <w:rPr>
                <w:rFonts w:cs="Arial" w:hint="eastAsia"/>
                <w:lang w:eastAsia="zh-CN"/>
              </w:rPr>
              <w:t>I</w:t>
            </w:r>
            <w:r w:rsidRPr="00215D3C">
              <w:rPr>
                <w:rFonts w:cs="Arial"/>
                <w:lang w:eastAsia="zh-CN"/>
              </w:rPr>
              <w:t>t shall carry the DN of service providers.</w:t>
            </w:r>
          </w:p>
        </w:tc>
        <w:tc>
          <w:tcPr>
            <w:tcW w:w="0" w:type="auto"/>
          </w:tcPr>
          <w:p w14:paraId="1062CD1D" w14:textId="77777777" w:rsidR="0093179E" w:rsidRPr="00215D3C" w:rsidRDefault="0093179E" w:rsidP="0093179E">
            <w:pPr>
              <w:pStyle w:val="TAL"/>
            </w:pPr>
          </w:p>
        </w:tc>
      </w:tr>
      <w:tr w:rsidR="0093179E" w:rsidRPr="00215D3C" w14:paraId="6F0F7A95" w14:textId="77777777" w:rsidTr="0093179E">
        <w:trPr>
          <w:jc w:val="center"/>
        </w:trPr>
        <w:tc>
          <w:tcPr>
            <w:tcW w:w="0" w:type="auto"/>
          </w:tcPr>
          <w:p w14:paraId="3D17718D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notificationType</w:t>
            </w:r>
            <w:proofErr w:type="spellEnd"/>
          </w:p>
        </w:tc>
        <w:tc>
          <w:tcPr>
            <w:tcW w:w="0" w:type="auto"/>
          </w:tcPr>
          <w:p w14:paraId="476C049D" w14:textId="77777777" w:rsidR="0093179E" w:rsidRPr="00215D3C" w:rsidRDefault="0093179E" w:rsidP="0093179E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14:paraId="15F9E570" w14:textId="77777777" w:rsidR="0093179E" w:rsidRPr="00215D3C" w:rsidRDefault="0093179E" w:rsidP="0093179E">
            <w:pPr>
              <w:pStyle w:val="TAL"/>
            </w:pPr>
            <w:r w:rsidRPr="00215D3C">
              <w:t>"</w:t>
            </w:r>
            <w:proofErr w:type="spellStart"/>
            <w:r w:rsidRPr="00215D3C">
              <w:t>notifyNew</w:t>
            </w:r>
            <w:ins w:id="9" w:author="Ericsson User 5" w:date="2020-05-12T12:07:00Z">
              <w:r>
                <w:t>Security</w:t>
              </w:r>
            </w:ins>
            <w:r w:rsidRPr="00215D3C">
              <w:t>Alarm</w:t>
            </w:r>
            <w:proofErr w:type="spellEnd"/>
            <w:r w:rsidRPr="00215D3C">
              <w:t xml:space="preserve">". </w:t>
            </w:r>
          </w:p>
        </w:tc>
        <w:tc>
          <w:tcPr>
            <w:tcW w:w="0" w:type="auto"/>
          </w:tcPr>
          <w:p w14:paraId="2EE3AA78" w14:textId="77777777" w:rsidR="0093179E" w:rsidRPr="00215D3C" w:rsidRDefault="0093179E" w:rsidP="0093179E">
            <w:pPr>
              <w:pStyle w:val="TAL"/>
            </w:pPr>
          </w:p>
        </w:tc>
      </w:tr>
      <w:tr w:rsidR="0093179E" w:rsidRPr="00215D3C" w14:paraId="5FF45BFD" w14:textId="77777777" w:rsidTr="0093179E">
        <w:trPr>
          <w:jc w:val="center"/>
        </w:trPr>
        <w:tc>
          <w:tcPr>
            <w:tcW w:w="0" w:type="auto"/>
          </w:tcPr>
          <w:p w14:paraId="3FDEA0C9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probableCause</w:t>
            </w:r>
            <w:proofErr w:type="spellEnd"/>
          </w:p>
        </w:tc>
        <w:tc>
          <w:tcPr>
            <w:tcW w:w="0" w:type="auto"/>
          </w:tcPr>
          <w:p w14:paraId="5ACB2632" w14:textId="77777777" w:rsidR="0093179E" w:rsidRPr="00215D3C" w:rsidRDefault="0093179E" w:rsidP="0093179E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14:paraId="3E852A93" w14:textId="77777777" w:rsidR="0093179E" w:rsidRPr="00215D3C" w:rsidRDefault="0093179E" w:rsidP="0093179E">
            <w:pPr>
              <w:pStyle w:val="TAL"/>
            </w:pPr>
            <w:proofErr w:type="spellStart"/>
            <w:r w:rsidRPr="00215D3C">
              <w:t>AlarmInformation.probableCause</w:t>
            </w:r>
            <w:proofErr w:type="spellEnd"/>
          </w:p>
        </w:tc>
        <w:tc>
          <w:tcPr>
            <w:tcW w:w="0" w:type="auto"/>
          </w:tcPr>
          <w:p w14:paraId="15BF1E26" w14:textId="77777777" w:rsidR="0093179E" w:rsidRPr="00215D3C" w:rsidRDefault="0093179E" w:rsidP="0093179E">
            <w:pPr>
              <w:pStyle w:val="TAL"/>
            </w:pPr>
          </w:p>
        </w:tc>
      </w:tr>
      <w:tr w:rsidR="0093179E" w:rsidRPr="00215D3C" w14:paraId="1DD2CECD" w14:textId="77777777" w:rsidTr="0093179E">
        <w:trPr>
          <w:jc w:val="center"/>
        </w:trPr>
        <w:tc>
          <w:tcPr>
            <w:tcW w:w="0" w:type="auto"/>
          </w:tcPr>
          <w:p w14:paraId="3C79DDFD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perceivedSeverity</w:t>
            </w:r>
            <w:proofErr w:type="spellEnd"/>
          </w:p>
        </w:tc>
        <w:tc>
          <w:tcPr>
            <w:tcW w:w="0" w:type="auto"/>
          </w:tcPr>
          <w:p w14:paraId="2A460E06" w14:textId="77777777" w:rsidR="0093179E" w:rsidRPr="00215D3C" w:rsidRDefault="0093179E" w:rsidP="0093179E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14:paraId="5C94D139" w14:textId="77777777" w:rsidR="0093179E" w:rsidRPr="00215D3C" w:rsidRDefault="0093179E" w:rsidP="0093179E">
            <w:pPr>
              <w:pStyle w:val="TAL"/>
            </w:pPr>
            <w:proofErr w:type="spellStart"/>
            <w:r w:rsidRPr="00215D3C">
              <w:t>AlarmInformation.perceivedSeverity</w:t>
            </w:r>
            <w:proofErr w:type="spellEnd"/>
          </w:p>
        </w:tc>
        <w:tc>
          <w:tcPr>
            <w:tcW w:w="0" w:type="auto"/>
          </w:tcPr>
          <w:p w14:paraId="542B57C4" w14:textId="77777777" w:rsidR="0093179E" w:rsidRPr="00215D3C" w:rsidRDefault="0093179E" w:rsidP="0093179E">
            <w:pPr>
              <w:pStyle w:val="TAL"/>
            </w:pPr>
          </w:p>
        </w:tc>
      </w:tr>
      <w:tr w:rsidR="0093179E" w:rsidRPr="00215D3C" w14:paraId="6BC60BBD" w14:textId="77777777" w:rsidTr="0093179E">
        <w:trPr>
          <w:jc w:val="center"/>
        </w:trPr>
        <w:tc>
          <w:tcPr>
            <w:tcW w:w="0" w:type="auto"/>
          </w:tcPr>
          <w:p w14:paraId="3B5444B9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rootCauseIndicator</w:t>
            </w:r>
            <w:proofErr w:type="spellEnd"/>
          </w:p>
        </w:tc>
        <w:tc>
          <w:tcPr>
            <w:tcW w:w="0" w:type="auto"/>
          </w:tcPr>
          <w:p w14:paraId="2ADD342A" w14:textId="77777777" w:rsidR="0093179E" w:rsidRPr="00215D3C" w:rsidRDefault="0093179E" w:rsidP="0093179E">
            <w:pPr>
              <w:pStyle w:val="TAL"/>
              <w:jc w:val="center"/>
            </w:pPr>
            <w:r w:rsidRPr="00215D3C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0" w:type="auto"/>
          </w:tcPr>
          <w:p w14:paraId="032709A0" w14:textId="77777777" w:rsidR="0093179E" w:rsidRPr="00215D3C" w:rsidRDefault="0093179E" w:rsidP="0093179E">
            <w:pPr>
              <w:pStyle w:val="TAL"/>
            </w:pPr>
            <w:r w:rsidRPr="00215D3C">
              <w:rPr>
                <w:rFonts w:cs="Arial"/>
              </w:rPr>
              <w:t xml:space="preserve">It indicates that this </w:t>
            </w:r>
            <w:proofErr w:type="spellStart"/>
            <w:r w:rsidRPr="00215D3C">
              <w:rPr>
                <w:rFonts w:ascii="Courier New" w:hAnsi="Courier New"/>
              </w:rPr>
              <w:t>AlarmInformation</w:t>
            </w:r>
            <w:proofErr w:type="spellEnd"/>
            <w:r w:rsidRPr="00215D3C">
              <w:rPr>
                <w:rFonts w:cs="Arial"/>
              </w:rPr>
              <w:t xml:space="preserve"> is the root cause of the events captured by the notifications whose identifiers are in the related</w:t>
            </w:r>
            <w:r w:rsidRPr="00215D3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5D3C">
              <w:rPr>
                <w:rFonts w:ascii="Courier New" w:hAnsi="Courier New" w:cs="Courier New"/>
              </w:rPr>
              <w:t>CorrelatedNotification</w:t>
            </w:r>
            <w:proofErr w:type="spellEnd"/>
            <w:r w:rsidRPr="00215D3C">
              <w:rPr>
                <w:rFonts w:ascii="Courier New" w:hAnsi="Courier New" w:cs="Courier New"/>
              </w:rPr>
              <w:t xml:space="preserve"> </w:t>
            </w:r>
            <w:r w:rsidRPr="00215D3C">
              <w:rPr>
                <w:rFonts w:cs="Arial"/>
              </w:rPr>
              <w:t>instances.</w:t>
            </w:r>
          </w:p>
        </w:tc>
        <w:tc>
          <w:tcPr>
            <w:tcW w:w="0" w:type="auto"/>
          </w:tcPr>
          <w:p w14:paraId="0BA8F4DA" w14:textId="77777777" w:rsidR="0093179E" w:rsidRPr="00215D3C" w:rsidRDefault="0093179E" w:rsidP="0093179E">
            <w:pPr>
              <w:pStyle w:val="TAL"/>
            </w:pPr>
            <w:r w:rsidRPr="00215D3C">
              <w:rPr>
                <w:rFonts w:cs="Arial"/>
              </w:rPr>
              <w:t>"Yes", "No"</w:t>
            </w:r>
          </w:p>
        </w:tc>
      </w:tr>
      <w:tr w:rsidR="0093179E" w:rsidRPr="00215D3C" w14:paraId="6A4A8B9B" w14:textId="77777777" w:rsidTr="0093179E">
        <w:trPr>
          <w:jc w:val="center"/>
        </w:trPr>
        <w:tc>
          <w:tcPr>
            <w:tcW w:w="0" w:type="auto"/>
          </w:tcPr>
          <w:p w14:paraId="27BD3981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alarmType</w:t>
            </w:r>
            <w:proofErr w:type="spellEnd"/>
          </w:p>
        </w:tc>
        <w:tc>
          <w:tcPr>
            <w:tcW w:w="0" w:type="auto"/>
          </w:tcPr>
          <w:p w14:paraId="2153CB21" w14:textId="77777777" w:rsidR="0093179E" w:rsidRPr="00215D3C" w:rsidRDefault="0093179E" w:rsidP="0093179E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14:paraId="26A46C7C" w14:textId="77777777" w:rsidR="0093179E" w:rsidRPr="00215D3C" w:rsidRDefault="0093179E" w:rsidP="0093179E">
            <w:pPr>
              <w:pStyle w:val="TAL"/>
            </w:pPr>
            <w:proofErr w:type="spellStart"/>
            <w:r w:rsidRPr="00215D3C">
              <w:t>AlarmInformation.eventType</w:t>
            </w:r>
            <w:proofErr w:type="spellEnd"/>
          </w:p>
        </w:tc>
        <w:tc>
          <w:tcPr>
            <w:tcW w:w="0" w:type="auto"/>
          </w:tcPr>
          <w:p w14:paraId="0CE28D11" w14:textId="77777777" w:rsidR="0093179E" w:rsidRPr="00215D3C" w:rsidRDefault="0093179E" w:rsidP="0093179E">
            <w:pPr>
              <w:pStyle w:val="TAL"/>
            </w:pPr>
            <w:r w:rsidRPr="00215D3C">
              <w:t xml:space="preserve">The notification structure of this table is applicable if this parameter indicates "Integrity Violation", "Operational Violation", "Physical Violation", "Security </w:t>
            </w:r>
            <w:r w:rsidRPr="00215D3C">
              <w:rPr>
                <w:snapToGrid w:val="0"/>
              </w:rPr>
              <w:t xml:space="preserve">Service or Mechanism </w:t>
            </w:r>
            <w:r w:rsidRPr="00215D3C">
              <w:t>Violation", "Time Domain Violation".</w:t>
            </w:r>
          </w:p>
        </w:tc>
      </w:tr>
      <w:tr w:rsidR="0093179E" w:rsidRPr="00215D3C" w14:paraId="6A7A6AF0" w14:textId="77777777" w:rsidTr="0093179E">
        <w:trPr>
          <w:jc w:val="center"/>
          <w:ins w:id="10" w:author="Ericsson User 5" w:date="2020-05-12T11:59:00Z"/>
        </w:trPr>
        <w:tc>
          <w:tcPr>
            <w:tcW w:w="0" w:type="auto"/>
          </w:tcPr>
          <w:p w14:paraId="48DAAF9F" w14:textId="77777777" w:rsidR="0093179E" w:rsidRPr="007056CE" w:rsidRDefault="0093179E" w:rsidP="0093179E">
            <w:pPr>
              <w:pStyle w:val="TAL"/>
              <w:rPr>
                <w:ins w:id="11" w:author="Ericsson User 5" w:date="2020-05-12T11:59:00Z"/>
                <w:rFonts w:ascii="Courier New" w:hAnsi="Courier New" w:cs="Courier New"/>
              </w:rPr>
            </w:pPr>
            <w:proofErr w:type="spellStart"/>
            <w:ins w:id="12" w:author="Ericsson User 5" w:date="2020-05-12T11:59:00Z">
              <w:r w:rsidRPr="007056CE">
                <w:rPr>
                  <w:rFonts w:ascii="Courier New" w:hAnsi="Courier New" w:cs="Courier New"/>
                </w:rPr>
                <w:t>specificProblem</w:t>
              </w:r>
              <w:proofErr w:type="spellEnd"/>
            </w:ins>
          </w:p>
        </w:tc>
        <w:tc>
          <w:tcPr>
            <w:tcW w:w="0" w:type="auto"/>
          </w:tcPr>
          <w:p w14:paraId="08903956" w14:textId="77777777" w:rsidR="0093179E" w:rsidRPr="00215D3C" w:rsidRDefault="0093179E" w:rsidP="0093179E">
            <w:pPr>
              <w:pStyle w:val="TAL"/>
              <w:jc w:val="center"/>
              <w:rPr>
                <w:ins w:id="13" w:author="Ericsson User 5" w:date="2020-05-12T11:59:00Z"/>
              </w:rPr>
            </w:pPr>
            <w:ins w:id="14" w:author="Ericsson User 5" w:date="2020-05-12T11:59:00Z">
              <w:r w:rsidRPr="00215D3C">
                <w:rPr>
                  <w:rFonts w:cs="Arial"/>
                </w:rPr>
                <w:t>O</w:t>
              </w:r>
            </w:ins>
          </w:p>
        </w:tc>
        <w:tc>
          <w:tcPr>
            <w:tcW w:w="0" w:type="auto"/>
          </w:tcPr>
          <w:p w14:paraId="1FF4522A" w14:textId="77777777" w:rsidR="0093179E" w:rsidRPr="00215D3C" w:rsidRDefault="0093179E" w:rsidP="0093179E">
            <w:pPr>
              <w:pStyle w:val="TAL"/>
              <w:rPr>
                <w:ins w:id="15" w:author="Ericsson User 5" w:date="2020-05-12T11:59:00Z"/>
              </w:rPr>
            </w:pPr>
            <w:proofErr w:type="spellStart"/>
            <w:ins w:id="16" w:author="Ericsson User 5" w:date="2020-05-12T11:59:00Z">
              <w:r w:rsidRPr="00215D3C">
                <w:rPr>
                  <w:rFonts w:cs="Arial"/>
                </w:rPr>
                <w:t>AlarmInformation.specificProblem</w:t>
              </w:r>
              <w:proofErr w:type="spellEnd"/>
            </w:ins>
          </w:p>
        </w:tc>
        <w:tc>
          <w:tcPr>
            <w:tcW w:w="0" w:type="auto"/>
          </w:tcPr>
          <w:p w14:paraId="7B00D864" w14:textId="77777777" w:rsidR="0093179E" w:rsidRPr="00215D3C" w:rsidRDefault="0093179E" w:rsidP="0093179E">
            <w:pPr>
              <w:pStyle w:val="TAL"/>
              <w:rPr>
                <w:ins w:id="17" w:author="Ericsson User 5" w:date="2020-05-12T11:59:00Z"/>
              </w:rPr>
            </w:pPr>
          </w:p>
        </w:tc>
      </w:tr>
      <w:tr w:rsidR="0093179E" w:rsidRPr="00215D3C" w14:paraId="4AC9EE09" w14:textId="77777777" w:rsidTr="0093179E">
        <w:trPr>
          <w:jc w:val="center"/>
        </w:trPr>
        <w:tc>
          <w:tcPr>
            <w:tcW w:w="0" w:type="auto"/>
          </w:tcPr>
          <w:p w14:paraId="756567B4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correlatedNotifications</w:t>
            </w:r>
            <w:proofErr w:type="spellEnd"/>
          </w:p>
        </w:tc>
        <w:tc>
          <w:tcPr>
            <w:tcW w:w="0" w:type="auto"/>
          </w:tcPr>
          <w:p w14:paraId="4E486185" w14:textId="77777777" w:rsidR="0093179E" w:rsidRPr="00215D3C" w:rsidRDefault="0093179E" w:rsidP="0093179E">
            <w:pPr>
              <w:pStyle w:val="TAL"/>
              <w:jc w:val="center"/>
            </w:pPr>
            <w:r w:rsidRPr="00215D3C">
              <w:t>O</w:t>
            </w:r>
          </w:p>
        </w:tc>
        <w:tc>
          <w:tcPr>
            <w:tcW w:w="0" w:type="auto"/>
          </w:tcPr>
          <w:p w14:paraId="49D21258" w14:textId="77777777" w:rsidR="0093179E" w:rsidRPr="00215D3C" w:rsidRDefault="0093179E" w:rsidP="0093179E">
            <w:pPr>
              <w:pStyle w:val="TAL"/>
            </w:pPr>
            <w:r w:rsidRPr="00215D3C">
              <w:t xml:space="preserve">The set of </w:t>
            </w:r>
            <w:proofErr w:type="spellStart"/>
            <w:r w:rsidRPr="00215D3C">
              <w:t>CorrelatedNotification</w:t>
            </w:r>
            <w:proofErr w:type="spellEnd"/>
            <w:r w:rsidRPr="00215D3C">
              <w:t xml:space="preserve"> related to this </w:t>
            </w:r>
            <w:proofErr w:type="spellStart"/>
            <w:r w:rsidRPr="00215D3C">
              <w:t>AlarmInformation</w:t>
            </w:r>
            <w:proofErr w:type="spellEnd"/>
            <w:r w:rsidRPr="00215D3C">
              <w:t>.</w:t>
            </w:r>
          </w:p>
        </w:tc>
        <w:tc>
          <w:tcPr>
            <w:tcW w:w="0" w:type="auto"/>
          </w:tcPr>
          <w:p w14:paraId="1B168A72" w14:textId="77777777" w:rsidR="0093179E" w:rsidRPr="00215D3C" w:rsidRDefault="0093179E" w:rsidP="0093179E">
            <w:pPr>
              <w:pStyle w:val="TAL"/>
            </w:pPr>
          </w:p>
        </w:tc>
      </w:tr>
      <w:tr w:rsidR="0093179E" w:rsidRPr="00215D3C" w14:paraId="4E8E93E5" w14:textId="77777777" w:rsidTr="0093179E">
        <w:trPr>
          <w:jc w:val="center"/>
        </w:trPr>
        <w:tc>
          <w:tcPr>
            <w:tcW w:w="0" w:type="auto"/>
          </w:tcPr>
          <w:p w14:paraId="3FBDB912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additionalText</w:t>
            </w:r>
            <w:proofErr w:type="spellEnd"/>
          </w:p>
        </w:tc>
        <w:tc>
          <w:tcPr>
            <w:tcW w:w="0" w:type="auto"/>
          </w:tcPr>
          <w:p w14:paraId="6C71AD4B" w14:textId="77777777" w:rsidR="0093179E" w:rsidRPr="00215D3C" w:rsidRDefault="0093179E" w:rsidP="0093179E">
            <w:pPr>
              <w:pStyle w:val="TAL"/>
              <w:jc w:val="center"/>
            </w:pPr>
            <w:r w:rsidRPr="00215D3C">
              <w:t>O</w:t>
            </w:r>
          </w:p>
        </w:tc>
        <w:tc>
          <w:tcPr>
            <w:tcW w:w="0" w:type="auto"/>
          </w:tcPr>
          <w:p w14:paraId="60121A91" w14:textId="77777777" w:rsidR="0093179E" w:rsidRPr="00215D3C" w:rsidRDefault="0093179E" w:rsidP="0093179E">
            <w:pPr>
              <w:pStyle w:val="TAL"/>
            </w:pPr>
            <w:proofErr w:type="spellStart"/>
            <w:r w:rsidRPr="00215D3C">
              <w:t>AlarmInformation.additionalText</w:t>
            </w:r>
            <w:proofErr w:type="spellEnd"/>
          </w:p>
        </w:tc>
        <w:tc>
          <w:tcPr>
            <w:tcW w:w="0" w:type="auto"/>
          </w:tcPr>
          <w:p w14:paraId="3192247D" w14:textId="77777777" w:rsidR="0093179E" w:rsidRPr="00215D3C" w:rsidRDefault="0093179E" w:rsidP="0093179E">
            <w:pPr>
              <w:pStyle w:val="TAL"/>
            </w:pPr>
          </w:p>
        </w:tc>
      </w:tr>
      <w:tr w:rsidR="0093179E" w:rsidRPr="00215D3C" w14:paraId="0B6128EC" w14:textId="77777777" w:rsidTr="0093179E">
        <w:trPr>
          <w:jc w:val="center"/>
        </w:trPr>
        <w:tc>
          <w:tcPr>
            <w:tcW w:w="0" w:type="auto"/>
          </w:tcPr>
          <w:p w14:paraId="4ECC92C7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additionalInformation</w:t>
            </w:r>
            <w:proofErr w:type="spellEnd"/>
          </w:p>
        </w:tc>
        <w:tc>
          <w:tcPr>
            <w:tcW w:w="0" w:type="auto"/>
          </w:tcPr>
          <w:p w14:paraId="1927CD4A" w14:textId="77777777" w:rsidR="0093179E" w:rsidRPr="00215D3C" w:rsidRDefault="0093179E" w:rsidP="0093179E">
            <w:pPr>
              <w:pStyle w:val="TAL"/>
              <w:jc w:val="center"/>
              <w:rPr>
                <w:rFonts w:cs="Arial"/>
              </w:rPr>
            </w:pPr>
            <w:r w:rsidRPr="00215D3C">
              <w:rPr>
                <w:rFonts w:cs="Arial"/>
              </w:rPr>
              <w:t>O</w:t>
            </w:r>
          </w:p>
        </w:tc>
        <w:tc>
          <w:tcPr>
            <w:tcW w:w="0" w:type="auto"/>
          </w:tcPr>
          <w:p w14:paraId="26FB4010" w14:textId="77777777" w:rsidR="0093179E" w:rsidRPr="00215D3C" w:rsidRDefault="0093179E" w:rsidP="0093179E">
            <w:pPr>
              <w:pStyle w:val="TAL"/>
              <w:rPr>
                <w:rFonts w:cs="Arial"/>
              </w:rPr>
            </w:pPr>
            <w:proofErr w:type="spellStart"/>
            <w:r w:rsidRPr="00215D3C">
              <w:rPr>
                <w:rFonts w:cs="Arial"/>
              </w:rPr>
              <w:t>AlarmInformation.additionalInformation</w:t>
            </w:r>
            <w:proofErr w:type="spellEnd"/>
          </w:p>
        </w:tc>
        <w:tc>
          <w:tcPr>
            <w:tcW w:w="0" w:type="auto"/>
          </w:tcPr>
          <w:p w14:paraId="0FD577CA" w14:textId="77777777" w:rsidR="0093179E" w:rsidRPr="00215D3C" w:rsidRDefault="0093179E" w:rsidP="0093179E">
            <w:pPr>
              <w:pStyle w:val="TAL"/>
            </w:pPr>
          </w:p>
        </w:tc>
      </w:tr>
      <w:tr w:rsidR="0093179E" w:rsidRPr="00215D3C" w14:paraId="19A45F57" w14:textId="77777777" w:rsidTr="0093179E">
        <w:trPr>
          <w:jc w:val="center"/>
        </w:trPr>
        <w:tc>
          <w:tcPr>
            <w:tcW w:w="0" w:type="auto"/>
          </w:tcPr>
          <w:p w14:paraId="296BA37A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serviceUser</w:t>
            </w:r>
            <w:proofErr w:type="spellEnd"/>
          </w:p>
        </w:tc>
        <w:tc>
          <w:tcPr>
            <w:tcW w:w="0" w:type="auto"/>
          </w:tcPr>
          <w:p w14:paraId="216B4C93" w14:textId="77777777" w:rsidR="0093179E" w:rsidRPr="00215D3C" w:rsidRDefault="0093179E" w:rsidP="0093179E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14:paraId="2C65614B" w14:textId="77777777" w:rsidR="0093179E" w:rsidRPr="00215D3C" w:rsidRDefault="0093179E" w:rsidP="0093179E">
            <w:pPr>
              <w:pStyle w:val="TAL"/>
            </w:pPr>
            <w:proofErr w:type="spellStart"/>
            <w:r w:rsidRPr="00215D3C">
              <w:t>AlarmInformation.securityServiceUser</w:t>
            </w:r>
            <w:proofErr w:type="spellEnd"/>
          </w:p>
        </w:tc>
        <w:tc>
          <w:tcPr>
            <w:tcW w:w="0" w:type="auto"/>
          </w:tcPr>
          <w:p w14:paraId="4852556F" w14:textId="77777777" w:rsidR="0093179E" w:rsidRPr="00215D3C" w:rsidRDefault="0093179E" w:rsidP="0093179E">
            <w:pPr>
              <w:pStyle w:val="TAL"/>
            </w:pPr>
            <w:r w:rsidRPr="00215D3C">
              <w:t xml:space="preserve">This may contain no information if the </w:t>
            </w:r>
            <w:proofErr w:type="spellStart"/>
            <w:r w:rsidRPr="00215D3C">
              <w:t>identify</w:t>
            </w:r>
            <w:proofErr w:type="spellEnd"/>
            <w:r w:rsidRPr="00215D3C">
              <w:t xml:space="preserve"> of the service-user (requesting the service) is not known.</w:t>
            </w:r>
          </w:p>
        </w:tc>
      </w:tr>
      <w:tr w:rsidR="0093179E" w:rsidRPr="00215D3C" w14:paraId="7F12A12C" w14:textId="77777777" w:rsidTr="0093179E">
        <w:trPr>
          <w:jc w:val="center"/>
        </w:trPr>
        <w:tc>
          <w:tcPr>
            <w:tcW w:w="0" w:type="auto"/>
          </w:tcPr>
          <w:p w14:paraId="51EA422E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serviceProvider</w:t>
            </w:r>
            <w:proofErr w:type="spellEnd"/>
          </w:p>
        </w:tc>
        <w:tc>
          <w:tcPr>
            <w:tcW w:w="0" w:type="auto"/>
          </w:tcPr>
          <w:p w14:paraId="22F9B3AF" w14:textId="77777777" w:rsidR="0093179E" w:rsidRPr="00215D3C" w:rsidRDefault="0093179E" w:rsidP="0093179E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14:paraId="606EF34D" w14:textId="77777777" w:rsidR="0093179E" w:rsidRPr="00215D3C" w:rsidRDefault="0093179E" w:rsidP="0093179E">
            <w:pPr>
              <w:pStyle w:val="TAL"/>
            </w:pPr>
            <w:proofErr w:type="spellStart"/>
            <w:r w:rsidRPr="00215D3C">
              <w:t>AlarmInformation.securityServiceProvider</w:t>
            </w:r>
            <w:proofErr w:type="spellEnd"/>
          </w:p>
        </w:tc>
        <w:tc>
          <w:tcPr>
            <w:tcW w:w="0" w:type="auto"/>
          </w:tcPr>
          <w:p w14:paraId="1B78A9B1" w14:textId="77777777" w:rsidR="0093179E" w:rsidRPr="00215D3C" w:rsidRDefault="0093179E" w:rsidP="0093179E">
            <w:pPr>
              <w:pStyle w:val="TAL"/>
            </w:pPr>
            <w:r w:rsidRPr="00215D3C">
              <w:t xml:space="preserve">This shall always identify the service-provider receiving a service request, from </w:t>
            </w:r>
            <w:proofErr w:type="spellStart"/>
            <w:r w:rsidRPr="00215D3C">
              <w:t>serviceUser</w:t>
            </w:r>
            <w:proofErr w:type="spellEnd"/>
            <w:r w:rsidRPr="00215D3C">
              <w:t xml:space="preserve">, that provokes the security alarm. </w:t>
            </w:r>
          </w:p>
        </w:tc>
      </w:tr>
      <w:tr w:rsidR="0093179E" w:rsidRPr="00215D3C" w14:paraId="33DBD477" w14:textId="77777777" w:rsidTr="0093179E">
        <w:trPr>
          <w:jc w:val="center"/>
        </w:trPr>
        <w:tc>
          <w:tcPr>
            <w:tcW w:w="0" w:type="auto"/>
          </w:tcPr>
          <w:p w14:paraId="08BE05D5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securityAlarmDetector</w:t>
            </w:r>
            <w:proofErr w:type="spellEnd"/>
          </w:p>
        </w:tc>
        <w:tc>
          <w:tcPr>
            <w:tcW w:w="0" w:type="auto"/>
          </w:tcPr>
          <w:p w14:paraId="7CF25EC5" w14:textId="77777777" w:rsidR="0093179E" w:rsidRPr="00215D3C" w:rsidRDefault="0093179E" w:rsidP="0093179E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14:paraId="792A93B7" w14:textId="77777777" w:rsidR="0093179E" w:rsidRPr="00215D3C" w:rsidRDefault="0093179E" w:rsidP="0093179E">
            <w:pPr>
              <w:pStyle w:val="TAL"/>
            </w:pPr>
            <w:proofErr w:type="spellStart"/>
            <w:r w:rsidRPr="00215D3C">
              <w:t>AlarmInformation.securityAlarmDetector</w:t>
            </w:r>
            <w:proofErr w:type="spellEnd"/>
          </w:p>
        </w:tc>
        <w:tc>
          <w:tcPr>
            <w:tcW w:w="0" w:type="auto"/>
          </w:tcPr>
          <w:p w14:paraId="7171BFE6" w14:textId="77777777" w:rsidR="0093179E" w:rsidRPr="00215D3C" w:rsidRDefault="0093179E" w:rsidP="0093179E">
            <w:pPr>
              <w:pStyle w:val="TAL"/>
            </w:pPr>
            <w:r w:rsidRPr="00215D3C">
              <w:t xml:space="preserve">This may contain no information if the detector of the security alarm is the </w:t>
            </w:r>
            <w:proofErr w:type="spellStart"/>
            <w:r w:rsidRPr="00215D3C">
              <w:t>serviceProvider</w:t>
            </w:r>
            <w:proofErr w:type="spellEnd"/>
            <w:r w:rsidRPr="00215D3C">
              <w:t>.</w:t>
            </w:r>
          </w:p>
        </w:tc>
      </w:tr>
      <w:tr w:rsidR="0093179E" w:rsidRPr="00215D3C" w14:paraId="0B7AD5D6" w14:textId="77777777" w:rsidTr="0093179E">
        <w:trPr>
          <w:jc w:val="center"/>
        </w:trPr>
        <w:tc>
          <w:tcPr>
            <w:tcW w:w="0" w:type="auto"/>
          </w:tcPr>
          <w:p w14:paraId="1372A117" w14:textId="77777777" w:rsidR="0093179E" w:rsidRPr="007056CE" w:rsidRDefault="0093179E" w:rsidP="0093179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alarmId</w:t>
            </w:r>
            <w:proofErr w:type="spellEnd"/>
          </w:p>
        </w:tc>
        <w:tc>
          <w:tcPr>
            <w:tcW w:w="0" w:type="auto"/>
          </w:tcPr>
          <w:p w14:paraId="2F9AAA40" w14:textId="77777777" w:rsidR="0093179E" w:rsidRPr="00215D3C" w:rsidRDefault="0093179E" w:rsidP="0093179E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14:paraId="5B822A3F" w14:textId="77777777" w:rsidR="0093179E" w:rsidRPr="00215D3C" w:rsidRDefault="0093179E" w:rsidP="0093179E">
            <w:pPr>
              <w:pStyle w:val="TAL"/>
            </w:pPr>
            <w:proofErr w:type="spellStart"/>
            <w:r w:rsidRPr="00215D3C">
              <w:t>AlarmInformation.alarmId</w:t>
            </w:r>
            <w:proofErr w:type="spellEnd"/>
          </w:p>
        </w:tc>
        <w:tc>
          <w:tcPr>
            <w:tcW w:w="0" w:type="auto"/>
          </w:tcPr>
          <w:p w14:paraId="2B9B9A4A" w14:textId="77777777" w:rsidR="0093179E" w:rsidRPr="00215D3C" w:rsidRDefault="0093179E" w:rsidP="0093179E">
            <w:pPr>
              <w:pStyle w:val="TAL"/>
            </w:pPr>
          </w:p>
        </w:tc>
      </w:tr>
      <w:tr w:rsidR="0093179E" w:rsidRPr="00215D3C" w14:paraId="406AFFEF" w14:textId="77777777" w:rsidTr="0093179E">
        <w:trPr>
          <w:jc w:val="center"/>
        </w:trPr>
        <w:tc>
          <w:tcPr>
            <w:tcW w:w="0" w:type="auto"/>
            <w:gridSpan w:val="4"/>
          </w:tcPr>
          <w:p w14:paraId="026A3B21" w14:textId="77777777" w:rsidR="0093179E" w:rsidRPr="00215D3C" w:rsidRDefault="0093179E" w:rsidP="0093179E">
            <w:pPr>
              <w:pStyle w:val="TAN"/>
            </w:pPr>
            <w:r w:rsidRPr="00215D3C">
              <w:rPr>
                <w:rFonts w:cs="Arial" w:hint="eastAsia"/>
                <w:lang w:eastAsia="zh-CN"/>
              </w:rPr>
              <w:t>N</w:t>
            </w:r>
            <w:r w:rsidRPr="00215D3C">
              <w:rPr>
                <w:rFonts w:cs="Arial"/>
                <w:lang w:eastAsia="zh-CN"/>
              </w:rPr>
              <w:t>OTE:</w:t>
            </w:r>
            <w:r>
              <w:rPr>
                <w:rFonts w:cs="Arial"/>
                <w:lang w:eastAsia="zh-CN"/>
              </w:rPr>
              <w:tab/>
            </w:r>
            <w:proofErr w:type="spellStart"/>
            <w:r w:rsidRPr="00215D3C">
              <w:rPr>
                <w:rFonts w:cs="Arial"/>
              </w:rPr>
              <w:t>MonitoredEntity</w:t>
            </w:r>
            <w:proofErr w:type="spellEnd"/>
            <w:r w:rsidRPr="00215D3C">
              <w:rPr>
                <w:rFonts w:cs="Arial"/>
              </w:rPr>
              <w:t xml:space="preserve"> </w:t>
            </w:r>
            <w:r w:rsidRPr="00215D3C">
              <w:t>represents objects that can have an alarmed state.</w:t>
            </w:r>
          </w:p>
        </w:tc>
      </w:tr>
    </w:tbl>
    <w:p w14:paraId="63E94E57" w14:textId="77777777" w:rsidR="0093179E" w:rsidRPr="00215D3C" w:rsidRDefault="0093179E" w:rsidP="0093179E"/>
    <w:p w14:paraId="6021F82D" w14:textId="77777777" w:rsidR="00FC48B4" w:rsidRPr="00215D3C" w:rsidRDefault="00FC48B4" w:rsidP="00FC48B4">
      <w:pPr>
        <w:rPr>
          <w:lang w:eastAsia="zh-CN"/>
        </w:rPr>
      </w:pPr>
    </w:p>
    <w:p w14:paraId="123AAEEB" w14:textId="77777777" w:rsidR="00FC48B4" w:rsidRPr="00215D3C" w:rsidRDefault="00FC48B4" w:rsidP="00FC4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2AA54046" w14:textId="77777777" w:rsidR="0093179E" w:rsidRPr="00215D3C" w:rsidRDefault="0093179E" w:rsidP="0093179E"/>
    <w:p w14:paraId="209F9852" w14:textId="77777777" w:rsidR="0093179E" w:rsidRPr="00215D3C" w:rsidRDefault="0093179E" w:rsidP="0093179E">
      <w:pPr>
        <w:pStyle w:val="Heading5"/>
      </w:pPr>
      <w:bookmarkStart w:id="18" w:name="_Toc20494679"/>
      <w:bookmarkStart w:id="19" w:name="_Toc26975747"/>
      <w:bookmarkStart w:id="20" w:name="_Toc35856627"/>
      <w:r>
        <w:t>12.</w:t>
      </w:r>
      <w:r w:rsidRPr="009F6FEC">
        <w:t>2.1</w:t>
      </w:r>
      <w:r w:rsidRPr="00215D3C">
        <w:t>.2.3</w:t>
      </w:r>
      <w:r w:rsidRPr="00215D3C">
        <w:tab/>
        <w:t xml:space="preserve">Notification </w:t>
      </w:r>
      <w:proofErr w:type="spellStart"/>
      <w:r w:rsidRPr="009F6FEC">
        <w:rPr>
          <w:rFonts w:ascii="Courier New" w:hAnsi="Courier New" w:cs="Courier New"/>
        </w:rPr>
        <w:t>notifyNewSecurityAlarm</w:t>
      </w:r>
      <w:bookmarkEnd w:id="18"/>
      <w:bookmarkEnd w:id="19"/>
      <w:bookmarkEnd w:id="20"/>
      <w:proofErr w:type="spellEnd"/>
    </w:p>
    <w:p w14:paraId="25A341EE" w14:textId="77777777" w:rsidR="0093179E" w:rsidRPr="00215D3C" w:rsidRDefault="0093179E" w:rsidP="0093179E">
      <w:r w:rsidRPr="00215D3C">
        <w:t xml:space="preserve">The IS notification parameters are mapped to SS equivalents according to table </w:t>
      </w:r>
      <w:r>
        <w:t>12.</w:t>
      </w:r>
      <w:r w:rsidRPr="009F6FEC">
        <w:t>2.1</w:t>
      </w:r>
      <w:r w:rsidRPr="00215D3C">
        <w:t>.2.3-1.</w:t>
      </w:r>
    </w:p>
    <w:p w14:paraId="03250D86" w14:textId="77777777" w:rsidR="0093179E" w:rsidRPr="00215D3C" w:rsidRDefault="0093179E" w:rsidP="0093179E">
      <w:pPr>
        <w:jc w:val="center"/>
        <w:rPr>
          <w:rFonts w:ascii="Arial" w:hAnsi="Arial"/>
          <w:b/>
        </w:rPr>
      </w:pPr>
      <w:r w:rsidRPr="00215D3C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12.</w:t>
      </w:r>
      <w:r w:rsidRPr="009F6FEC">
        <w:rPr>
          <w:rFonts w:ascii="Arial" w:hAnsi="Arial"/>
          <w:b/>
        </w:rPr>
        <w:t>2.1</w:t>
      </w:r>
      <w:r w:rsidRPr="00215D3C">
        <w:rPr>
          <w:rFonts w:ascii="Arial" w:hAnsi="Arial"/>
          <w:b/>
        </w:rPr>
        <w:t>.2.3-1: Mapping of IS notification parameters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1"/>
        <w:gridCol w:w="1262"/>
        <w:gridCol w:w="1997"/>
        <w:gridCol w:w="3192"/>
        <w:gridCol w:w="477"/>
      </w:tblGrid>
      <w:tr w:rsidR="0093179E" w:rsidRPr="00215D3C" w14:paraId="55A0DE3D" w14:textId="77777777" w:rsidTr="0093179E">
        <w:tc>
          <w:tcPr>
            <w:tcW w:w="1370" w:type="pct"/>
            <w:shd w:val="clear" w:color="auto" w:fill="auto"/>
          </w:tcPr>
          <w:p w14:paraId="3F847AC9" w14:textId="77777777" w:rsidR="0093179E" w:rsidRPr="00215D3C" w:rsidRDefault="0093179E" w:rsidP="0093179E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t>IS notification parameter name</w:t>
            </w:r>
          </w:p>
        </w:tc>
        <w:tc>
          <w:tcPr>
            <w:tcW w:w="686" w:type="pct"/>
          </w:tcPr>
          <w:p w14:paraId="58675832" w14:textId="77777777" w:rsidR="0093179E" w:rsidRPr="00215D3C" w:rsidRDefault="0093179E" w:rsidP="0093179E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location</w:t>
            </w:r>
          </w:p>
        </w:tc>
        <w:tc>
          <w:tcPr>
            <w:tcW w:w="1013" w:type="pct"/>
          </w:tcPr>
          <w:p w14:paraId="0FAF6B94" w14:textId="77777777" w:rsidR="0093179E" w:rsidRPr="00215D3C" w:rsidRDefault="0093179E" w:rsidP="0093179E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name</w:t>
            </w:r>
          </w:p>
        </w:tc>
        <w:tc>
          <w:tcPr>
            <w:tcW w:w="1688" w:type="pct"/>
          </w:tcPr>
          <w:p w14:paraId="57BED871" w14:textId="77777777" w:rsidR="0093179E" w:rsidRPr="00215D3C" w:rsidRDefault="0093179E" w:rsidP="0093179E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SS parameter type</w:t>
            </w:r>
          </w:p>
        </w:tc>
        <w:tc>
          <w:tcPr>
            <w:tcW w:w="242" w:type="pct"/>
            <w:shd w:val="clear" w:color="auto" w:fill="auto"/>
          </w:tcPr>
          <w:p w14:paraId="4F82526C" w14:textId="77777777" w:rsidR="0093179E" w:rsidRPr="00215D3C" w:rsidRDefault="0093179E" w:rsidP="0093179E">
            <w:pPr>
              <w:pStyle w:val="TAH"/>
              <w:keepNext w:val="0"/>
              <w:keepLines w:val="0"/>
              <w:rPr>
                <w:lang w:eastAsia="zh-CN"/>
              </w:rPr>
            </w:pPr>
            <w:r w:rsidRPr="00215D3C">
              <w:rPr>
                <w:lang w:eastAsia="zh-CN"/>
              </w:rPr>
              <w:t>SQ</w:t>
            </w:r>
          </w:p>
        </w:tc>
      </w:tr>
      <w:tr w:rsidR="0093179E" w:rsidRPr="00215D3C" w14:paraId="45E40082" w14:textId="77777777" w:rsidTr="0093179E">
        <w:tc>
          <w:tcPr>
            <w:tcW w:w="1370" w:type="pct"/>
            <w:shd w:val="clear" w:color="auto" w:fill="auto"/>
          </w:tcPr>
          <w:p w14:paraId="177A9E4F" w14:textId="77777777" w:rsidR="0093179E" w:rsidRPr="007056CE" w:rsidRDefault="0093179E" w:rsidP="0093179E">
            <w:pPr>
              <w:pStyle w:val="TAC"/>
              <w:keepNext w:val="0"/>
              <w:keepLines w:val="0"/>
              <w:jc w:val="left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objectClass</w:t>
            </w:r>
            <w:proofErr w:type="spellEnd"/>
            <w:r w:rsidRPr="007056CE">
              <w:rPr>
                <w:rFonts w:ascii="Courier New" w:hAnsi="Courier New" w:cs="Courier New"/>
              </w:rPr>
              <w:t>,</w:t>
            </w:r>
          </w:p>
          <w:p w14:paraId="5617EF80" w14:textId="77777777" w:rsidR="0093179E" w:rsidRPr="007056CE" w:rsidRDefault="0093179E" w:rsidP="0093179E">
            <w:pPr>
              <w:pStyle w:val="TAC"/>
              <w:keepNext w:val="0"/>
              <w:keepLines w:val="0"/>
              <w:jc w:val="left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objectInstance</w:t>
            </w:r>
            <w:proofErr w:type="spellEnd"/>
          </w:p>
        </w:tc>
        <w:tc>
          <w:tcPr>
            <w:tcW w:w="686" w:type="pct"/>
          </w:tcPr>
          <w:p w14:paraId="6F4BE12E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13" w:type="pct"/>
          </w:tcPr>
          <w:p w14:paraId="4D0AA030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proofErr w:type="spellStart"/>
            <w:r w:rsidRPr="00215D3C">
              <w:rPr>
                <w:szCs w:val="18"/>
                <w:lang w:eastAsia="zh-CN"/>
              </w:rPr>
              <w:t>href</w:t>
            </w:r>
            <w:proofErr w:type="spellEnd"/>
          </w:p>
        </w:tc>
        <w:tc>
          <w:tcPr>
            <w:tcW w:w="1688" w:type="pct"/>
          </w:tcPr>
          <w:p w14:paraId="2BB042A8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proofErr w:type="spellStart"/>
            <w:r w:rsidRPr="00215D3C">
              <w:rPr>
                <w:szCs w:val="18"/>
                <w:lang w:eastAsia="zh-CN"/>
              </w:rPr>
              <w:t>uri</w:t>
            </w:r>
            <w:proofErr w:type="spellEnd"/>
            <w:r w:rsidRPr="00215D3C">
              <w:rPr>
                <w:szCs w:val="18"/>
                <w:lang w:eastAsia="zh-CN"/>
              </w:rPr>
              <w:t>-Type</w:t>
            </w:r>
          </w:p>
        </w:tc>
        <w:tc>
          <w:tcPr>
            <w:tcW w:w="242" w:type="pct"/>
            <w:shd w:val="clear" w:color="auto" w:fill="auto"/>
          </w:tcPr>
          <w:p w14:paraId="23F9EC1E" w14:textId="77777777" w:rsidR="0093179E" w:rsidRPr="00215D3C" w:rsidRDefault="0093179E" w:rsidP="0093179E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93179E" w:rsidRPr="00215D3C" w14:paraId="3ECDC8C8" w14:textId="77777777" w:rsidTr="0093179E">
        <w:tc>
          <w:tcPr>
            <w:tcW w:w="1370" w:type="pct"/>
            <w:shd w:val="clear" w:color="auto" w:fill="auto"/>
          </w:tcPr>
          <w:p w14:paraId="56F44B40" w14:textId="77777777" w:rsidR="0093179E" w:rsidRPr="007056CE" w:rsidRDefault="0093179E" w:rsidP="0093179E">
            <w:pPr>
              <w:pStyle w:val="TAC"/>
              <w:keepNext w:val="0"/>
              <w:keepLines w:val="0"/>
              <w:jc w:val="left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notificationId</w:t>
            </w:r>
            <w:proofErr w:type="spellEnd"/>
          </w:p>
        </w:tc>
        <w:tc>
          <w:tcPr>
            <w:tcW w:w="686" w:type="pct"/>
          </w:tcPr>
          <w:p w14:paraId="74F7AFC9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13" w:type="pct"/>
          </w:tcPr>
          <w:p w14:paraId="5D1FB48B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</w:rPr>
              <w:t>notificationId</w:t>
            </w:r>
            <w:proofErr w:type="spellEnd"/>
          </w:p>
        </w:tc>
        <w:tc>
          <w:tcPr>
            <w:tcW w:w="1688" w:type="pct"/>
          </w:tcPr>
          <w:p w14:paraId="245E2286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</w:rPr>
              <w:t>notificationId</w:t>
            </w:r>
            <w:proofErr w:type="spellEnd"/>
            <w:r w:rsidRPr="00215D3C">
              <w:rPr>
                <w:rFonts w:cs="Arial"/>
              </w:rPr>
              <w:t>-Type</w:t>
            </w:r>
          </w:p>
        </w:tc>
        <w:tc>
          <w:tcPr>
            <w:tcW w:w="242" w:type="pct"/>
            <w:shd w:val="clear" w:color="auto" w:fill="auto"/>
          </w:tcPr>
          <w:p w14:paraId="4A5F22FB" w14:textId="77777777" w:rsidR="0093179E" w:rsidRPr="00215D3C" w:rsidRDefault="0093179E" w:rsidP="0093179E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93179E" w:rsidRPr="00215D3C" w14:paraId="08411C8D" w14:textId="77777777" w:rsidTr="0093179E">
        <w:tc>
          <w:tcPr>
            <w:tcW w:w="1370" w:type="pct"/>
            <w:shd w:val="clear" w:color="auto" w:fill="auto"/>
          </w:tcPr>
          <w:p w14:paraId="779C7313" w14:textId="77777777" w:rsidR="0093179E" w:rsidRPr="007056CE" w:rsidRDefault="0093179E" w:rsidP="0093179E">
            <w:pPr>
              <w:pStyle w:val="TAC"/>
              <w:keepNext w:val="0"/>
              <w:keepLines w:val="0"/>
              <w:jc w:val="left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notificationType</w:t>
            </w:r>
            <w:proofErr w:type="spellEnd"/>
          </w:p>
        </w:tc>
        <w:tc>
          <w:tcPr>
            <w:tcW w:w="686" w:type="pct"/>
          </w:tcPr>
          <w:p w14:paraId="47F7989D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13" w:type="pct"/>
          </w:tcPr>
          <w:p w14:paraId="00A68A7E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</w:rPr>
              <w:t>notificationType</w:t>
            </w:r>
            <w:proofErr w:type="spellEnd"/>
          </w:p>
        </w:tc>
        <w:tc>
          <w:tcPr>
            <w:tcW w:w="1688" w:type="pct"/>
          </w:tcPr>
          <w:p w14:paraId="101BB3E1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</w:rPr>
              <w:t>notificationType</w:t>
            </w:r>
            <w:proofErr w:type="spellEnd"/>
            <w:r w:rsidRPr="00215D3C">
              <w:rPr>
                <w:rFonts w:cs="Arial"/>
              </w:rPr>
              <w:t>-Type</w:t>
            </w:r>
          </w:p>
        </w:tc>
        <w:tc>
          <w:tcPr>
            <w:tcW w:w="242" w:type="pct"/>
            <w:shd w:val="clear" w:color="auto" w:fill="auto"/>
          </w:tcPr>
          <w:p w14:paraId="11D089BF" w14:textId="77777777" w:rsidR="0093179E" w:rsidRPr="00215D3C" w:rsidRDefault="0093179E" w:rsidP="0093179E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93179E" w:rsidRPr="00215D3C" w14:paraId="2A508E41" w14:textId="77777777" w:rsidTr="0093179E">
        <w:tc>
          <w:tcPr>
            <w:tcW w:w="1370" w:type="pct"/>
            <w:shd w:val="clear" w:color="auto" w:fill="auto"/>
          </w:tcPr>
          <w:p w14:paraId="44F0F2E0" w14:textId="77777777" w:rsidR="0093179E" w:rsidRPr="007056CE" w:rsidRDefault="0093179E" w:rsidP="0093179E">
            <w:pPr>
              <w:pStyle w:val="TAC"/>
              <w:keepNext w:val="0"/>
              <w:keepLines w:val="0"/>
              <w:jc w:val="left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eventTime</w:t>
            </w:r>
            <w:proofErr w:type="spellEnd"/>
          </w:p>
        </w:tc>
        <w:tc>
          <w:tcPr>
            <w:tcW w:w="686" w:type="pct"/>
          </w:tcPr>
          <w:p w14:paraId="6AA24C8F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13" w:type="pct"/>
          </w:tcPr>
          <w:p w14:paraId="6F5FEF8D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</w:rPr>
              <w:t>eventTime</w:t>
            </w:r>
            <w:proofErr w:type="spellEnd"/>
          </w:p>
        </w:tc>
        <w:tc>
          <w:tcPr>
            <w:tcW w:w="1688" w:type="pct"/>
          </w:tcPr>
          <w:p w14:paraId="4E75D9C0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</w:rPr>
              <w:t>dateTime</w:t>
            </w:r>
            <w:proofErr w:type="spellEnd"/>
            <w:r w:rsidRPr="00215D3C">
              <w:rPr>
                <w:rFonts w:cs="Arial"/>
              </w:rPr>
              <w:t>-Type</w:t>
            </w:r>
          </w:p>
        </w:tc>
        <w:tc>
          <w:tcPr>
            <w:tcW w:w="242" w:type="pct"/>
            <w:shd w:val="clear" w:color="auto" w:fill="auto"/>
          </w:tcPr>
          <w:p w14:paraId="1A2F7963" w14:textId="77777777" w:rsidR="0093179E" w:rsidRPr="00215D3C" w:rsidRDefault="0093179E" w:rsidP="0093179E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93179E" w:rsidRPr="00215D3C" w14:paraId="5180FBC3" w14:textId="77777777" w:rsidTr="0093179E">
        <w:tc>
          <w:tcPr>
            <w:tcW w:w="1370" w:type="pct"/>
            <w:shd w:val="clear" w:color="auto" w:fill="auto"/>
          </w:tcPr>
          <w:p w14:paraId="6F6E0B6F" w14:textId="77777777" w:rsidR="0093179E" w:rsidRPr="007056CE" w:rsidRDefault="0093179E" w:rsidP="0093179E">
            <w:pPr>
              <w:pStyle w:val="TAC"/>
              <w:keepNext w:val="0"/>
              <w:keepLines w:val="0"/>
              <w:jc w:val="left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systemDN</w:t>
            </w:r>
            <w:proofErr w:type="spellEnd"/>
          </w:p>
        </w:tc>
        <w:tc>
          <w:tcPr>
            <w:tcW w:w="686" w:type="pct"/>
          </w:tcPr>
          <w:p w14:paraId="6BB98786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13" w:type="pct"/>
          </w:tcPr>
          <w:p w14:paraId="47911697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</w:rPr>
              <w:t>systemDN</w:t>
            </w:r>
            <w:proofErr w:type="spellEnd"/>
          </w:p>
        </w:tc>
        <w:tc>
          <w:tcPr>
            <w:tcW w:w="1688" w:type="pct"/>
          </w:tcPr>
          <w:p w14:paraId="241C82E3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</w:rPr>
              <w:t>systemDN</w:t>
            </w:r>
            <w:proofErr w:type="spellEnd"/>
            <w:r w:rsidRPr="00215D3C">
              <w:rPr>
                <w:rFonts w:cs="Arial"/>
              </w:rPr>
              <w:t>-Type</w:t>
            </w:r>
          </w:p>
        </w:tc>
        <w:tc>
          <w:tcPr>
            <w:tcW w:w="242" w:type="pct"/>
            <w:shd w:val="clear" w:color="auto" w:fill="auto"/>
          </w:tcPr>
          <w:p w14:paraId="74D604BF" w14:textId="77777777" w:rsidR="0093179E" w:rsidRPr="00215D3C" w:rsidRDefault="0093179E" w:rsidP="0093179E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C</w:t>
            </w:r>
          </w:p>
        </w:tc>
      </w:tr>
      <w:tr w:rsidR="0093179E" w:rsidRPr="00215D3C" w14:paraId="676B33C7" w14:textId="77777777" w:rsidTr="0093179E">
        <w:tc>
          <w:tcPr>
            <w:tcW w:w="1370" w:type="pct"/>
            <w:shd w:val="clear" w:color="auto" w:fill="auto"/>
          </w:tcPr>
          <w:p w14:paraId="5C4742BA" w14:textId="77777777" w:rsidR="0093179E" w:rsidRPr="007056CE" w:rsidRDefault="0093179E" w:rsidP="0093179E">
            <w:pPr>
              <w:pStyle w:val="TAC"/>
              <w:keepNext w:val="0"/>
              <w:keepLines w:val="0"/>
              <w:jc w:val="left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probableCause</w:t>
            </w:r>
            <w:proofErr w:type="spellEnd"/>
          </w:p>
        </w:tc>
        <w:tc>
          <w:tcPr>
            <w:tcW w:w="686" w:type="pct"/>
          </w:tcPr>
          <w:p w14:paraId="34D7C013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13" w:type="pct"/>
          </w:tcPr>
          <w:p w14:paraId="53F05EF6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</w:rPr>
              <w:t>probableCause</w:t>
            </w:r>
            <w:proofErr w:type="spellEnd"/>
          </w:p>
        </w:tc>
        <w:tc>
          <w:tcPr>
            <w:tcW w:w="1688" w:type="pct"/>
          </w:tcPr>
          <w:p w14:paraId="4777D6D6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</w:rPr>
              <w:t>probableCause</w:t>
            </w:r>
            <w:proofErr w:type="spellEnd"/>
            <w:r w:rsidRPr="00215D3C">
              <w:rPr>
                <w:rFonts w:cs="Arial"/>
              </w:rPr>
              <w:t>-Type</w:t>
            </w:r>
          </w:p>
        </w:tc>
        <w:tc>
          <w:tcPr>
            <w:tcW w:w="242" w:type="pct"/>
            <w:shd w:val="clear" w:color="auto" w:fill="auto"/>
          </w:tcPr>
          <w:p w14:paraId="5B79B6EB" w14:textId="77777777" w:rsidR="0093179E" w:rsidRPr="00215D3C" w:rsidRDefault="0093179E" w:rsidP="0093179E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93179E" w:rsidRPr="00215D3C" w14:paraId="3EA64DF1" w14:textId="77777777" w:rsidTr="0093179E">
        <w:tc>
          <w:tcPr>
            <w:tcW w:w="1370" w:type="pct"/>
            <w:shd w:val="clear" w:color="auto" w:fill="auto"/>
          </w:tcPr>
          <w:p w14:paraId="16AE5467" w14:textId="77777777" w:rsidR="0093179E" w:rsidRPr="007056CE" w:rsidRDefault="0093179E" w:rsidP="0093179E">
            <w:pPr>
              <w:pStyle w:val="TAC"/>
              <w:keepNext w:val="0"/>
              <w:keepLines w:val="0"/>
              <w:jc w:val="left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perceivedSeverity</w:t>
            </w:r>
            <w:proofErr w:type="spellEnd"/>
          </w:p>
        </w:tc>
        <w:tc>
          <w:tcPr>
            <w:tcW w:w="686" w:type="pct"/>
          </w:tcPr>
          <w:p w14:paraId="38E8B79A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13" w:type="pct"/>
          </w:tcPr>
          <w:p w14:paraId="52D87406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</w:rPr>
              <w:t>perceivedSeverity</w:t>
            </w:r>
            <w:proofErr w:type="spellEnd"/>
          </w:p>
        </w:tc>
        <w:tc>
          <w:tcPr>
            <w:tcW w:w="1688" w:type="pct"/>
          </w:tcPr>
          <w:p w14:paraId="54E7E54B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</w:rPr>
              <w:t>perceivedSeverity</w:t>
            </w:r>
            <w:proofErr w:type="spellEnd"/>
            <w:r w:rsidRPr="00215D3C">
              <w:rPr>
                <w:rFonts w:cs="Arial"/>
              </w:rPr>
              <w:t>-Type</w:t>
            </w:r>
          </w:p>
        </w:tc>
        <w:tc>
          <w:tcPr>
            <w:tcW w:w="242" w:type="pct"/>
            <w:shd w:val="clear" w:color="auto" w:fill="auto"/>
          </w:tcPr>
          <w:p w14:paraId="5F54434A" w14:textId="77777777" w:rsidR="0093179E" w:rsidRPr="00215D3C" w:rsidRDefault="0093179E" w:rsidP="0093179E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93179E" w:rsidRPr="00215D3C" w14:paraId="7B2DA634" w14:textId="77777777" w:rsidTr="0093179E">
        <w:tc>
          <w:tcPr>
            <w:tcW w:w="1370" w:type="pct"/>
            <w:shd w:val="clear" w:color="auto" w:fill="auto"/>
          </w:tcPr>
          <w:p w14:paraId="0D08EB26" w14:textId="77777777" w:rsidR="0093179E" w:rsidRPr="007056CE" w:rsidRDefault="0093179E" w:rsidP="0093179E">
            <w:pPr>
              <w:pStyle w:val="TAC"/>
              <w:keepNext w:val="0"/>
              <w:keepLines w:val="0"/>
              <w:jc w:val="left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rootCauseIndicator</w:t>
            </w:r>
            <w:proofErr w:type="spellEnd"/>
          </w:p>
        </w:tc>
        <w:tc>
          <w:tcPr>
            <w:tcW w:w="686" w:type="pct"/>
          </w:tcPr>
          <w:p w14:paraId="2A31C70E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13" w:type="pct"/>
          </w:tcPr>
          <w:p w14:paraId="52AE2B0B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</w:rPr>
              <w:t>rootCauseIndicator</w:t>
            </w:r>
            <w:proofErr w:type="spellEnd"/>
          </w:p>
        </w:tc>
        <w:tc>
          <w:tcPr>
            <w:tcW w:w="1688" w:type="pct"/>
          </w:tcPr>
          <w:p w14:paraId="7EB61F5B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</w:rPr>
              <w:t>rootCauseIndicator</w:t>
            </w:r>
            <w:proofErr w:type="spellEnd"/>
            <w:r w:rsidRPr="00215D3C">
              <w:rPr>
                <w:rFonts w:cs="Arial"/>
              </w:rPr>
              <w:t>-Type</w:t>
            </w:r>
          </w:p>
        </w:tc>
        <w:tc>
          <w:tcPr>
            <w:tcW w:w="242" w:type="pct"/>
            <w:shd w:val="clear" w:color="auto" w:fill="auto"/>
          </w:tcPr>
          <w:p w14:paraId="2BDDE883" w14:textId="77777777" w:rsidR="0093179E" w:rsidRPr="00215D3C" w:rsidRDefault="0093179E" w:rsidP="0093179E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93179E" w:rsidRPr="00215D3C" w14:paraId="109DC1C1" w14:textId="77777777" w:rsidTr="0093179E">
        <w:tc>
          <w:tcPr>
            <w:tcW w:w="1370" w:type="pct"/>
            <w:shd w:val="clear" w:color="auto" w:fill="auto"/>
          </w:tcPr>
          <w:p w14:paraId="214E1712" w14:textId="77777777" w:rsidR="0093179E" w:rsidRPr="007056CE" w:rsidRDefault="0093179E" w:rsidP="0093179E">
            <w:pPr>
              <w:pStyle w:val="TAC"/>
              <w:keepNext w:val="0"/>
              <w:keepLines w:val="0"/>
              <w:jc w:val="left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alarmType</w:t>
            </w:r>
            <w:proofErr w:type="spellEnd"/>
          </w:p>
        </w:tc>
        <w:tc>
          <w:tcPr>
            <w:tcW w:w="686" w:type="pct"/>
          </w:tcPr>
          <w:p w14:paraId="4BD7E2E2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13" w:type="pct"/>
          </w:tcPr>
          <w:p w14:paraId="3427CDAC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proofErr w:type="spellStart"/>
            <w:r w:rsidRPr="00215D3C">
              <w:t>alarmType</w:t>
            </w:r>
            <w:proofErr w:type="spellEnd"/>
          </w:p>
        </w:tc>
        <w:tc>
          <w:tcPr>
            <w:tcW w:w="1688" w:type="pct"/>
          </w:tcPr>
          <w:p w14:paraId="760A0397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proofErr w:type="spellStart"/>
            <w:r w:rsidRPr="00215D3C">
              <w:t>alarmType</w:t>
            </w:r>
            <w:proofErr w:type="spellEnd"/>
            <w:r w:rsidRPr="00215D3C">
              <w:t>-Type</w:t>
            </w:r>
          </w:p>
        </w:tc>
        <w:tc>
          <w:tcPr>
            <w:tcW w:w="242" w:type="pct"/>
            <w:shd w:val="clear" w:color="auto" w:fill="auto"/>
          </w:tcPr>
          <w:p w14:paraId="7938BC53" w14:textId="77777777" w:rsidR="0093179E" w:rsidRPr="00215D3C" w:rsidRDefault="0093179E" w:rsidP="0093179E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93179E" w:rsidRPr="00215D3C" w14:paraId="39C7AB29" w14:textId="77777777" w:rsidTr="0093179E">
        <w:trPr>
          <w:ins w:id="21" w:author="Ericsson User 5" w:date="2020-05-12T12:01:00Z"/>
        </w:trPr>
        <w:tc>
          <w:tcPr>
            <w:tcW w:w="1370" w:type="pct"/>
            <w:shd w:val="clear" w:color="auto" w:fill="auto"/>
          </w:tcPr>
          <w:p w14:paraId="0F1EB77F" w14:textId="77777777" w:rsidR="0093179E" w:rsidRPr="007056CE" w:rsidRDefault="0093179E" w:rsidP="0093179E">
            <w:pPr>
              <w:pStyle w:val="TAC"/>
              <w:keepNext w:val="0"/>
              <w:keepLines w:val="0"/>
              <w:jc w:val="left"/>
              <w:rPr>
                <w:ins w:id="22" w:author="Ericsson User 5" w:date="2020-05-12T12:01:00Z"/>
                <w:rFonts w:ascii="Courier New" w:hAnsi="Courier New" w:cs="Courier New"/>
              </w:rPr>
            </w:pPr>
            <w:proofErr w:type="spellStart"/>
            <w:ins w:id="23" w:author="Ericsson User 5" w:date="2020-05-12T12:01:00Z">
              <w:r w:rsidRPr="007056CE">
                <w:rPr>
                  <w:rFonts w:ascii="Courier New" w:hAnsi="Courier New" w:cs="Courier New"/>
                </w:rPr>
                <w:t>specificProblem</w:t>
              </w:r>
              <w:proofErr w:type="spellEnd"/>
            </w:ins>
          </w:p>
        </w:tc>
        <w:tc>
          <w:tcPr>
            <w:tcW w:w="686" w:type="pct"/>
          </w:tcPr>
          <w:p w14:paraId="28724753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ins w:id="24" w:author="Ericsson User 5" w:date="2020-05-12T12:01:00Z"/>
                <w:szCs w:val="18"/>
                <w:lang w:eastAsia="zh-CN"/>
              </w:rPr>
            </w:pPr>
            <w:ins w:id="25" w:author="Ericsson User 5" w:date="2020-05-12T12:01:00Z">
              <w:r w:rsidRPr="00215D3C">
                <w:rPr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013" w:type="pct"/>
          </w:tcPr>
          <w:p w14:paraId="4326F9DE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ins w:id="26" w:author="Ericsson User 5" w:date="2020-05-12T12:01:00Z"/>
              </w:rPr>
            </w:pPr>
            <w:proofErr w:type="spellStart"/>
            <w:ins w:id="27" w:author="Ericsson User 5" w:date="2020-05-12T12:01:00Z">
              <w:r w:rsidRPr="00215D3C">
                <w:rPr>
                  <w:rFonts w:cs="Arial"/>
                </w:rPr>
                <w:t>specificProblem</w:t>
              </w:r>
              <w:proofErr w:type="spellEnd"/>
            </w:ins>
          </w:p>
        </w:tc>
        <w:tc>
          <w:tcPr>
            <w:tcW w:w="1688" w:type="pct"/>
          </w:tcPr>
          <w:p w14:paraId="494C94C3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ins w:id="28" w:author="Ericsson User 5" w:date="2020-05-12T12:01:00Z"/>
              </w:rPr>
            </w:pPr>
            <w:proofErr w:type="spellStart"/>
            <w:ins w:id="29" w:author="Ericsson User 5" w:date="2020-05-12T12:01:00Z">
              <w:r w:rsidRPr="00215D3C">
                <w:rPr>
                  <w:rFonts w:cs="Arial"/>
                </w:rPr>
                <w:t>specificProblem</w:t>
              </w:r>
              <w:proofErr w:type="spellEnd"/>
              <w:r w:rsidRPr="00215D3C">
                <w:rPr>
                  <w:rFonts w:cs="Arial"/>
                </w:rPr>
                <w:t>-Type</w:t>
              </w:r>
            </w:ins>
          </w:p>
        </w:tc>
        <w:tc>
          <w:tcPr>
            <w:tcW w:w="242" w:type="pct"/>
            <w:shd w:val="clear" w:color="auto" w:fill="auto"/>
          </w:tcPr>
          <w:p w14:paraId="19F3D1E3" w14:textId="77777777" w:rsidR="0093179E" w:rsidRPr="00215D3C" w:rsidRDefault="0093179E" w:rsidP="0093179E">
            <w:pPr>
              <w:pStyle w:val="TAC"/>
              <w:keepNext w:val="0"/>
              <w:keepLines w:val="0"/>
              <w:rPr>
                <w:ins w:id="30" w:author="Ericsson User 5" w:date="2020-05-12T12:01:00Z"/>
                <w:szCs w:val="18"/>
                <w:lang w:eastAsia="zh-CN"/>
              </w:rPr>
            </w:pPr>
            <w:ins w:id="31" w:author="Ericsson User 5" w:date="2020-05-12T12:01:00Z">
              <w:r w:rsidRPr="00215D3C">
                <w:rPr>
                  <w:szCs w:val="18"/>
                  <w:lang w:eastAsia="zh-CN"/>
                </w:rPr>
                <w:t>O</w:t>
              </w:r>
            </w:ins>
          </w:p>
        </w:tc>
      </w:tr>
      <w:tr w:rsidR="0093179E" w:rsidRPr="00215D3C" w14:paraId="2B4540AD" w14:textId="77777777" w:rsidTr="0093179E">
        <w:tc>
          <w:tcPr>
            <w:tcW w:w="1370" w:type="pct"/>
            <w:shd w:val="clear" w:color="auto" w:fill="auto"/>
          </w:tcPr>
          <w:p w14:paraId="3BFE187D" w14:textId="77777777" w:rsidR="0093179E" w:rsidRPr="007056CE" w:rsidRDefault="0093179E" w:rsidP="0093179E">
            <w:pPr>
              <w:pStyle w:val="TAC"/>
              <w:keepNext w:val="0"/>
              <w:keepLines w:val="0"/>
              <w:jc w:val="left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correlatedNotifications</w:t>
            </w:r>
            <w:proofErr w:type="spellEnd"/>
          </w:p>
        </w:tc>
        <w:tc>
          <w:tcPr>
            <w:tcW w:w="686" w:type="pct"/>
          </w:tcPr>
          <w:p w14:paraId="1DFE5006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13" w:type="pct"/>
          </w:tcPr>
          <w:p w14:paraId="4050BD23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</w:rPr>
              <w:t>correlatedNotifications</w:t>
            </w:r>
            <w:proofErr w:type="spellEnd"/>
          </w:p>
        </w:tc>
        <w:tc>
          <w:tcPr>
            <w:tcW w:w="1688" w:type="pct"/>
          </w:tcPr>
          <w:p w14:paraId="7474C213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array(</w:t>
            </w:r>
            <w:proofErr w:type="spellStart"/>
            <w:r w:rsidRPr="00215D3C">
              <w:rPr>
                <w:rFonts w:cs="Arial"/>
              </w:rPr>
              <w:t>correlatedNotification</w:t>
            </w:r>
            <w:proofErr w:type="spellEnd"/>
            <w:r w:rsidRPr="00215D3C">
              <w:rPr>
                <w:rFonts w:cs="Arial"/>
              </w:rPr>
              <w:t>-Type)</w:t>
            </w:r>
          </w:p>
        </w:tc>
        <w:tc>
          <w:tcPr>
            <w:tcW w:w="242" w:type="pct"/>
            <w:shd w:val="clear" w:color="auto" w:fill="auto"/>
          </w:tcPr>
          <w:p w14:paraId="3E46555A" w14:textId="77777777" w:rsidR="0093179E" w:rsidRPr="00215D3C" w:rsidRDefault="0093179E" w:rsidP="0093179E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93179E" w:rsidRPr="00215D3C" w14:paraId="50C55778" w14:textId="77777777" w:rsidTr="0093179E">
        <w:tc>
          <w:tcPr>
            <w:tcW w:w="1370" w:type="pct"/>
            <w:shd w:val="clear" w:color="auto" w:fill="auto"/>
          </w:tcPr>
          <w:p w14:paraId="1ACF04AB" w14:textId="77777777" w:rsidR="0093179E" w:rsidRPr="007056CE" w:rsidRDefault="0093179E" w:rsidP="0093179E">
            <w:pPr>
              <w:pStyle w:val="TAC"/>
              <w:keepNext w:val="0"/>
              <w:keepLines w:val="0"/>
              <w:jc w:val="left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additionalText</w:t>
            </w:r>
            <w:proofErr w:type="spellEnd"/>
          </w:p>
        </w:tc>
        <w:tc>
          <w:tcPr>
            <w:tcW w:w="686" w:type="pct"/>
          </w:tcPr>
          <w:p w14:paraId="12F2C31B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13" w:type="pct"/>
          </w:tcPr>
          <w:p w14:paraId="06339204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</w:rPr>
              <w:t>additionalText</w:t>
            </w:r>
            <w:proofErr w:type="spellEnd"/>
          </w:p>
        </w:tc>
        <w:tc>
          <w:tcPr>
            <w:tcW w:w="1688" w:type="pct"/>
          </w:tcPr>
          <w:p w14:paraId="03756791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</w:rPr>
              <w:t>additionalText</w:t>
            </w:r>
            <w:proofErr w:type="spellEnd"/>
            <w:r w:rsidRPr="00215D3C">
              <w:rPr>
                <w:rFonts w:cs="Arial"/>
              </w:rPr>
              <w:t>-Type</w:t>
            </w:r>
          </w:p>
        </w:tc>
        <w:tc>
          <w:tcPr>
            <w:tcW w:w="242" w:type="pct"/>
            <w:shd w:val="clear" w:color="auto" w:fill="auto"/>
          </w:tcPr>
          <w:p w14:paraId="4A12DD6C" w14:textId="77777777" w:rsidR="0093179E" w:rsidRPr="00215D3C" w:rsidRDefault="0093179E" w:rsidP="0093179E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93179E" w:rsidRPr="00215D3C" w14:paraId="477C8739" w14:textId="77777777" w:rsidTr="0093179E">
        <w:tc>
          <w:tcPr>
            <w:tcW w:w="1370" w:type="pct"/>
            <w:shd w:val="clear" w:color="auto" w:fill="auto"/>
          </w:tcPr>
          <w:p w14:paraId="3DB96B43" w14:textId="77777777" w:rsidR="0093179E" w:rsidRPr="007056CE" w:rsidRDefault="0093179E" w:rsidP="0093179E">
            <w:pPr>
              <w:pStyle w:val="TAC"/>
              <w:keepNext w:val="0"/>
              <w:keepLines w:val="0"/>
              <w:jc w:val="left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additionalInformation</w:t>
            </w:r>
            <w:proofErr w:type="spellEnd"/>
          </w:p>
        </w:tc>
        <w:tc>
          <w:tcPr>
            <w:tcW w:w="686" w:type="pct"/>
          </w:tcPr>
          <w:p w14:paraId="0D54CCEC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13" w:type="pct"/>
          </w:tcPr>
          <w:p w14:paraId="09463C93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</w:rPr>
              <w:t>additionalInformation</w:t>
            </w:r>
            <w:proofErr w:type="spellEnd"/>
          </w:p>
        </w:tc>
        <w:tc>
          <w:tcPr>
            <w:tcW w:w="1688" w:type="pct"/>
          </w:tcPr>
          <w:p w14:paraId="668E87C6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rFonts w:cs="Arial"/>
              </w:rPr>
              <w:t>array(</w:t>
            </w:r>
            <w:proofErr w:type="spellStart"/>
            <w:r w:rsidRPr="00215D3C">
              <w:rPr>
                <w:rFonts w:cs="Arial"/>
              </w:rPr>
              <w:t>attributeNameValuePair</w:t>
            </w:r>
            <w:proofErr w:type="spellEnd"/>
            <w:r w:rsidRPr="00215D3C">
              <w:rPr>
                <w:rFonts w:cs="Arial"/>
              </w:rPr>
              <w:t>-Type)</w:t>
            </w:r>
          </w:p>
        </w:tc>
        <w:tc>
          <w:tcPr>
            <w:tcW w:w="242" w:type="pct"/>
            <w:shd w:val="clear" w:color="auto" w:fill="auto"/>
          </w:tcPr>
          <w:p w14:paraId="04FBB5DD" w14:textId="77777777" w:rsidR="0093179E" w:rsidRPr="00215D3C" w:rsidRDefault="0093179E" w:rsidP="0093179E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93179E" w:rsidRPr="00215D3C" w14:paraId="770F3580" w14:textId="77777777" w:rsidTr="0093179E">
        <w:tc>
          <w:tcPr>
            <w:tcW w:w="1370" w:type="pct"/>
            <w:shd w:val="clear" w:color="auto" w:fill="auto"/>
          </w:tcPr>
          <w:p w14:paraId="0F5C686E" w14:textId="77777777" w:rsidR="0093179E" w:rsidRPr="007056CE" w:rsidRDefault="0093179E" w:rsidP="0093179E">
            <w:pPr>
              <w:pStyle w:val="TAC"/>
              <w:keepNext w:val="0"/>
              <w:keepLines w:val="0"/>
              <w:jc w:val="left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alarmId</w:t>
            </w:r>
            <w:proofErr w:type="spellEnd"/>
          </w:p>
        </w:tc>
        <w:tc>
          <w:tcPr>
            <w:tcW w:w="686" w:type="pct"/>
          </w:tcPr>
          <w:p w14:paraId="671F0BD1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13" w:type="pct"/>
          </w:tcPr>
          <w:p w14:paraId="2D15322F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</w:rPr>
              <w:t>alarmId</w:t>
            </w:r>
            <w:proofErr w:type="spellEnd"/>
          </w:p>
        </w:tc>
        <w:tc>
          <w:tcPr>
            <w:tcW w:w="1688" w:type="pct"/>
          </w:tcPr>
          <w:p w14:paraId="21330613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proofErr w:type="spellStart"/>
            <w:r w:rsidRPr="00215D3C">
              <w:rPr>
                <w:rFonts w:cs="Arial"/>
              </w:rPr>
              <w:t>alarmId</w:t>
            </w:r>
            <w:proofErr w:type="spellEnd"/>
            <w:r w:rsidRPr="00215D3C">
              <w:rPr>
                <w:rFonts w:cs="Arial"/>
              </w:rPr>
              <w:t>-Type</w:t>
            </w:r>
          </w:p>
        </w:tc>
        <w:tc>
          <w:tcPr>
            <w:tcW w:w="242" w:type="pct"/>
            <w:shd w:val="clear" w:color="auto" w:fill="auto"/>
          </w:tcPr>
          <w:p w14:paraId="3D7CC7F1" w14:textId="77777777" w:rsidR="0093179E" w:rsidRPr="00215D3C" w:rsidRDefault="0093179E" w:rsidP="0093179E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O</w:t>
            </w:r>
          </w:p>
        </w:tc>
      </w:tr>
      <w:tr w:rsidR="0093179E" w:rsidRPr="00215D3C" w14:paraId="18132BF7" w14:textId="77777777" w:rsidTr="0093179E">
        <w:tc>
          <w:tcPr>
            <w:tcW w:w="1370" w:type="pct"/>
            <w:shd w:val="clear" w:color="auto" w:fill="auto"/>
          </w:tcPr>
          <w:p w14:paraId="1D845E3F" w14:textId="77777777" w:rsidR="0093179E" w:rsidRPr="007056CE" w:rsidRDefault="0093179E" w:rsidP="0093179E">
            <w:pPr>
              <w:pStyle w:val="TAC"/>
              <w:keepNext w:val="0"/>
              <w:keepLines w:val="0"/>
              <w:jc w:val="left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serviceUser</w:t>
            </w:r>
            <w:proofErr w:type="spellEnd"/>
          </w:p>
        </w:tc>
        <w:tc>
          <w:tcPr>
            <w:tcW w:w="686" w:type="pct"/>
          </w:tcPr>
          <w:p w14:paraId="7A205C58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13" w:type="pct"/>
          </w:tcPr>
          <w:p w14:paraId="4683846B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proofErr w:type="spellStart"/>
            <w:r w:rsidRPr="00215D3C">
              <w:t>serviceUser</w:t>
            </w:r>
            <w:proofErr w:type="spellEnd"/>
          </w:p>
        </w:tc>
        <w:tc>
          <w:tcPr>
            <w:tcW w:w="1688" w:type="pct"/>
          </w:tcPr>
          <w:p w14:paraId="3E7BDECE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proofErr w:type="spellStart"/>
            <w:r w:rsidRPr="00215D3C">
              <w:t>serviceUser</w:t>
            </w:r>
            <w:proofErr w:type="spellEnd"/>
            <w:r w:rsidRPr="00215D3C">
              <w:t>-Type</w:t>
            </w:r>
          </w:p>
        </w:tc>
        <w:tc>
          <w:tcPr>
            <w:tcW w:w="242" w:type="pct"/>
            <w:shd w:val="clear" w:color="auto" w:fill="auto"/>
          </w:tcPr>
          <w:p w14:paraId="311F47D3" w14:textId="77777777" w:rsidR="0093179E" w:rsidRPr="00215D3C" w:rsidRDefault="0093179E" w:rsidP="0093179E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93179E" w:rsidRPr="00215D3C" w14:paraId="2D8D4F0D" w14:textId="77777777" w:rsidTr="0093179E">
        <w:tc>
          <w:tcPr>
            <w:tcW w:w="1370" w:type="pct"/>
            <w:shd w:val="clear" w:color="auto" w:fill="auto"/>
          </w:tcPr>
          <w:p w14:paraId="328A730E" w14:textId="77777777" w:rsidR="0093179E" w:rsidRPr="007056CE" w:rsidRDefault="0093179E" w:rsidP="0093179E">
            <w:pPr>
              <w:pStyle w:val="TAC"/>
              <w:keepNext w:val="0"/>
              <w:keepLines w:val="0"/>
              <w:jc w:val="left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serviceProvider</w:t>
            </w:r>
            <w:proofErr w:type="spellEnd"/>
          </w:p>
        </w:tc>
        <w:tc>
          <w:tcPr>
            <w:tcW w:w="686" w:type="pct"/>
          </w:tcPr>
          <w:p w14:paraId="046CAF24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13" w:type="pct"/>
          </w:tcPr>
          <w:p w14:paraId="58879D64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proofErr w:type="spellStart"/>
            <w:r w:rsidRPr="00215D3C">
              <w:t>serviceProvider</w:t>
            </w:r>
            <w:proofErr w:type="spellEnd"/>
          </w:p>
        </w:tc>
        <w:tc>
          <w:tcPr>
            <w:tcW w:w="1688" w:type="pct"/>
          </w:tcPr>
          <w:p w14:paraId="65ADF0B3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proofErr w:type="spellStart"/>
            <w:r w:rsidRPr="00215D3C">
              <w:t>serviceProvider</w:t>
            </w:r>
            <w:proofErr w:type="spellEnd"/>
            <w:r w:rsidRPr="00215D3C">
              <w:t>-Type</w:t>
            </w:r>
          </w:p>
        </w:tc>
        <w:tc>
          <w:tcPr>
            <w:tcW w:w="242" w:type="pct"/>
            <w:shd w:val="clear" w:color="auto" w:fill="auto"/>
          </w:tcPr>
          <w:p w14:paraId="5CF7E807" w14:textId="77777777" w:rsidR="0093179E" w:rsidRPr="00215D3C" w:rsidRDefault="0093179E" w:rsidP="0093179E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  <w:tr w:rsidR="0093179E" w:rsidRPr="00215D3C" w14:paraId="24905308" w14:textId="77777777" w:rsidTr="0093179E">
        <w:tc>
          <w:tcPr>
            <w:tcW w:w="1370" w:type="pct"/>
            <w:shd w:val="clear" w:color="auto" w:fill="auto"/>
          </w:tcPr>
          <w:p w14:paraId="211E7EE4" w14:textId="77777777" w:rsidR="0093179E" w:rsidRPr="007056CE" w:rsidRDefault="0093179E" w:rsidP="0093179E">
            <w:pPr>
              <w:pStyle w:val="TAC"/>
              <w:keepNext w:val="0"/>
              <w:keepLines w:val="0"/>
              <w:jc w:val="left"/>
              <w:rPr>
                <w:rFonts w:ascii="Courier New" w:hAnsi="Courier New" w:cs="Courier New"/>
              </w:rPr>
            </w:pPr>
            <w:proofErr w:type="spellStart"/>
            <w:r w:rsidRPr="007056CE">
              <w:rPr>
                <w:rFonts w:ascii="Courier New" w:hAnsi="Courier New" w:cs="Courier New"/>
              </w:rPr>
              <w:t>securityAlarmDetector</w:t>
            </w:r>
            <w:proofErr w:type="spellEnd"/>
          </w:p>
        </w:tc>
        <w:tc>
          <w:tcPr>
            <w:tcW w:w="686" w:type="pct"/>
          </w:tcPr>
          <w:p w14:paraId="29F6AA26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request body</w:t>
            </w:r>
          </w:p>
        </w:tc>
        <w:tc>
          <w:tcPr>
            <w:tcW w:w="1013" w:type="pct"/>
          </w:tcPr>
          <w:p w14:paraId="76EA4BEB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proofErr w:type="spellStart"/>
            <w:r w:rsidRPr="00215D3C">
              <w:t>securityAlarmDetector</w:t>
            </w:r>
            <w:proofErr w:type="spellEnd"/>
          </w:p>
        </w:tc>
        <w:tc>
          <w:tcPr>
            <w:tcW w:w="1688" w:type="pct"/>
          </w:tcPr>
          <w:p w14:paraId="156F6797" w14:textId="77777777" w:rsidR="0093179E" w:rsidRPr="00215D3C" w:rsidRDefault="0093179E" w:rsidP="0093179E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proofErr w:type="spellStart"/>
            <w:r w:rsidRPr="00215D3C">
              <w:t>securityAlarmDetector</w:t>
            </w:r>
            <w:proofErr w:type="spellEnd"/>
            <w:r w:rsidRPr="00215D3C">
              <w:t>-Type</w:t>
            </w:r>
          </w:p>
        </w:tc>
        <w:tc>
          <w:tcPr>
            <w:tcW w:w="242" w:type="pct"/>
            <w:shd w:val="clear" w:color="auto" w:fill="auto"/>
          </w:tcPr>
          <w:p w14:paraId="6DE5D103" w14:textId="77777777" w:rsidR="0093179E" w:rsidRPr="00215D3C" w:rsidRDefault="0093179E" w:rsidP="0093179E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215D3C">
              <w:rPr>
                <w:szCs w:val="18"/>
                <w:lang w:eastAsia="zh-CN"/>
              </w:rPr>
              <w:t>M</w:t>
            </w:r>
          </w:p>
        </w:tc>
      </w:tr>
    </w:tbl>
    <w:p w14:paraId="4FCE25F5" w14:textId="77777777" w:rsidR="0093179E" w:rsidRPr="00215D3C" w:rsidRDefault="0093179E" w:rsidP="0093179E"/>
    <w:p w14:paraId="4A76D917" w14:textId="77777777" w:rsidR="00FC48B4" w:rsidRPr="00215D3C" w:rsidRDefault="00FC48B4" w:rsidP="00FC48B4">
      <w:pPr>
        <w:rPr>
          <w:lang w:eastAsia="zh-CN"/>
        </w:rPr>
      </w:pPr>
    </w:p>
    <w:p w14:paraId="3BB4243B" w14:textId="4114F5A7" w:rsidR="001E41F3" w:rsidRDefault="00FC48B4" w:rsidP="00FC4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639583B4" w14:textId="79EA8008" w:rsidR="0093179E" w:rsidRDefault="0093179E">
      <w:pPr>
        <w:rPr>
          <w:noProof/>
        </w:rPr>
      </w:pPr>
    </w:p>
    <w:p w14:paraId="625EE274" w14:textId="77777777" w:rsidR="0093179E" w:rsidRPr="00215D3C" w:rsidRDefault="0093179E" w:rsidP="0093179E">
      <w:pPr>
        <w:pStyle w:val="Heading6"/>
      </w:pPr>
      <w:bookmarkStart w:id="32" w:name="_Toc20494744"/>
      <w:bookmarkStart w:id="33" w:name="_Toc26975812"/>
      <w:bookmarkStart w:id="34" w:name="_Toc35856692"/>
      <w:r>
        <w:rPr>
          <w:rFonts w:cs="Arial"/>
          <w:szCs w:val="24"/>
          <w:lang w:eastAsia="zh-CN"/>
        </w:rPr>
        <w:lastRenderedPageBreak/>
        <w:t>12.</w:t>
      </w:r>
      <w:r w:rsidRPr="00A630D1">
        <w:rPr>
          <w:rFonts w:cs="Arial"/>
          <w:szCs w:val="24"/>
          <w:lang w:eastAsia="zh-CN"/>
        </w:rPr>
        <w:t>2.1</w:t>
      </w:r>
      <w:r w:rsidRPr="00215D3C">
        <w:rPr>
          <w:rFonts w:cs="Arial"/>
          <w:szCs w:val="24"/>
          <w:lang w:eastAsia="zh-CN"/>
        </w:rPr>
        <w:t>.</w:t>
      </w:r>
      <w:r w:rsidRPr="00215D3C">
        <w:rPr>
          <w:rFonts w:cs="Arial" w:hint="eastAsia"/>
          <w:szCs w:val="24"/>
          <w:lang w:eastAsia="zh-CN"/>
        </w:rPr>
        <w:t>4</w:t>
      </w:r>
      <w:r w:rsidRPr="00215D3C">
        <w:rPr>
          <w:rFonts w:cs="Arial"/>
          <w:szCs w:val="24"/>
          <w:lang w:eastAsia="zh-CN"/>
        </w:rPr>
        <w:t>.</w:t>
      </w:r>
      <w:r w:rsidRPr="00215D3C">
        <w:rPr>
          <w:rFonts w:cs="Arial" w:hint="eastAsia"/>
          <w:szCs w:val="24"/>
          <w:lang w:eastAsia="zh-CN"/>
        </w:rPr>
        <w:t>2.19</w:t>
      </w:r>
      <w:r w:rsidRPr="00215D3C">
        <w:rPr>
          <w:rFonts w:cs="Arial"/>
          <w:szCs w:val="24"/>
          <w:lang w:eastAsia="zh-CN"/>
        </w:rPr>
        <w:tab/>
      </w:r>
      <w:r w:rsidRPr="00215D3C">
        <w:rPr>
          <w:rFonts w:cs="Arial" w:hint="eastAsia"/>
          <w:szCs w:val="24"/>
          <w:lang w:eastAsia="zh-CN"/>
        </w:rPr>
        <w:t>Type</w:t>
      </w:r>
      <w:r w:rsidRPr="00215D3C">
        <w:rPr>
          <w:rFonts w:cs="Arial"/>
          <w:szCs w:val="24"/>
          <w:lang w:eastAsia="zh-CN"/>
        </w:rPr>
        <w:t xml:space="preserve"> </w:t>
      </w:r>
      <w:proofErr w:type="spellStart"/>
      <w:r w:rsidRPr="00215D3C">
        <w:t>notifyNewSecurityAlarm-NotifType</w:t>
      </w:r>
      <w:bookmarkEnd w:id="32"/>
      <w:bookmarkEnd w:id="33"/>
      <w:bookmarkEnd w:id="34"/>
      <w:proofErr w:type="spellEnd"/>
    </w:p>
    <w:p w14:paraId="6D2271A0" w14:textId="77777777" w:rsidR="0093179E" w:rsidRPr="00215D3C" w:rsidRDefault="0093179E" w:rsidP="0093179E">
      <w:pPr>
        <w:keepNext/>
        <w:keepLines/>
        <w:spacing w:before="60"/>
        <w:jc w:val="center"/>
        <w:rPr>
          <w:rFonts w:ascii="Arial" w:hAnsi="Arial"/>
          <w:b/>
        </w:rPr>
      </w:pPr>
      <w:r w:rsidRPr="00215D3C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12.</w:t>
      </w:r>
      <w:r w:rsidRPr="00A630D1">
        <w:rPr>
          <w:rFonts w:ascii="Arial" w:hAnsi="Arial"/>
          <w:b/>
        </w:rPr>
        <w:t>2.1</w:t>
      </w:r>
      <w:r w:rsidRPr="00215D3C">
        <w:rPr>
          <w:rFonts w:ascii="Arial" w:hAnsi="Arial"/>
          <w:b/>
        </w:rPr>
        <w:t xml:space="preserve">.4.2.19-1: Definition of type </w:t>
      </w:r>
      <w:proofErr w:type="spellStart"/>
      <w:r w:rsidRPr="00215D3C">
        <w:rPr>
          <w:rFonts w:ascii="Arial" w:hAnsi="Arial"/>
          <w:b/>
        </w:rPr>
        <w:t>notifyNew</w:t>
      </w:r>
      <w:ins w:id="35" w:author="Ericsson User 5" w:date="2020-05-12T15:57:00Z">
        <w:r>
          <w:rPr>
            <w:rFonts w:ascii="Arial" w:hAnsi="Arial"/>
            <w:b/>
          </w:rPr>
          <w:t>Security</w:t>
        </w:r>
      </w:ins>
      <w:r w:rsidRPr="00215D3C">
        <w:rPr>
          <w:rFonts w:ascii="Arial" w:hAnsi="Arial"/>
          <w:b/>
        </w:rPr>
        <w:t>Alarm-NotifType</w:t>
      </w:r>
      <w:proofErr w:type="spellEnd"/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137"/>
        <w:gridCol w:w="3093"/>
        <w:gridCol w:w="4002"/>
        <w:gridCol w:w="397"/>
      </w:tblGrid>
      <w:tr w:rsidR="0093179E" w:rsidRPr="00215D3C" w14:paraId="2796A30F" w14:textId="77777777" w:rsidTr="0093179E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E0022" w14:textId="77777777" w:rsidR="0093179E" w:rsidRPr="00215D3C" w:rsidRDefault="0093179E" w:rsidP="009317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 xml:space="preserve">Attribute </w:t>
            </w:r>
            <w:r w:rsidRPr="00215D3C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215D3C">
              <w:rPr>
                <w:rFonts w:ascii="Arial" w:hAnsi="Arial" w:hint="eastAsia"/>
                <w:b/>
                <w:sz w:val="18"/>
                <w:lang w:eastAsia="zh-CN"/>
              </w:rPr>
              <w:t>ame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07FFAD" w14:textId="77777777" w:rsidR="0093179E" w:rsidRPr="00215D3C" w:rsidRDefault="0093179E" w:rsidP="009317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E87C32" w14:textId="77777777" w:rsidR="0093179E" w:rsidRPr="00215D3C" w:rsidRDefault="0093179E" w:rsidP="009317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156AA" w14:textId="77777777" w:rsidR="0093179E" w:rsidRPr="00215D3C" w:rsidRDefault="0093179E" w:rsidP="009317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SQ</w:t>
            </w:r>
          </w:p>
        </w:tc>
      </w:tr>
      <w:tr w:rsidR="0093179E" w:rsidRPr="00215D3C" w14:paraId="4ABE00D9" w14:textId="77777777" w:rsidTr="0093179E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8FA2E1F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header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C83388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D9AD5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D9C095" w14:textId="77777777" w:rsidR="0093179E" w:rsidRPr="00215D3C" w:rsidRDefault="0093179E" w:rsidP="009317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179E" w:rsidRPr="00215D3C" w14:paraId="7373A9E9" w14:textId="77777777" w:rsidTr="0093179E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633742C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&gt; </w:t>
            </w: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  <w:proofErr w:type="spellEnd"/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CB90B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uri</w:t>
            </w:r>
            <w:proofErr w:type="spellEnd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53949E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URI of the resource where the event (alarm) occurred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93F07" w14:textId="77777777" w:rsidR="0093179E" w:rsidRPr="00215D3C" w:rsidRDefault="0093179E" w:rsidP="009317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93179E" w:rsidRPr="00215D3C" w14:paraId="48E0386E" w14:textId="77777777" w:rsidTr="0093179E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74A3C97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&gt; </w:t>
            </w:r>
            <w:proofErr w:type="spellStart"/>
            <w:r w:rsidRPr="00215D3C">
              <w:rPr>
                <w:rFonts w:ascii="Arial" w:hAnsi="Arial" w:cs="Arial"/>
                <w:sz w:val="18"/>
              </w:rPr>
              <w:t>notificationId</w:t>
            </w:r>
            <w:proofErr w:type="spellEnd"/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34AE4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notificationId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>-Type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5CE518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Notification identifier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DA283" w14:textId="77777777" w:rsidR="0093179E" w:rsidRPr="00215D3C" w:rsidRDefault="0093179E" w:rsidP="009317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93179E" w:rsidRPr="00215D3C" w14:paraId="1478DD4D" w14:textId="77777777" w:rsidTr="0093179E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CE1C0AF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&gt; </w:t>
            </w:r>
            <w:proofErr w:type="spellStart"/>
            <w:r w:rsidRPr="00215D3C">
              <w:rPr>
                <w:rFonts w:ascii="Arial" w:hAnsi="Arial" w:cs="Arial"/>
                <w:sz w:val="18"/>
              </w:rPr>
              <w:t>notificationType</w:t>
            </w:r>
            <w:proofErr w:type="spellEnd"/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9D98E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notificationType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>-Type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C1094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Notification type (</w:t>
            </w:r>
            <w:proofErr w:type="spell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notifyNewAlarm</w:t>
            </w:r>
            <w:proofErr w:type="spellEnd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, etc.)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4B822" w14:textId="77777777" w:rsidR="0093179E" w:rsidRPr="00215D3C" w:rsidRDefault="0093179E" w:rsidP="009317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93179E" w:rsidRPr="00215D3C" w14:paraId="01D5C584" w14:textId="77777777" w:rsidTr="0093179E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BCE8A7E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&gt; </w:t>
            </w:r>
            <w:proofErr w:type="spellStart"/>
            <w:r w:rsidRPr="00215D3C">
              <w:rPr>
                <w:rFonts w:ascii="Arial" w:hAnsi="Arial" w:cs="Arial"/>
                <w:sz w:val="18"/>
              </w:rPr>
              <w:t>eventTime</w:t>
            </w:r>
            <w:proofErr w:type="spellEnd"/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3F477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dateTime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>-Type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65A43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Event (alarm) occurrence time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219ECD" w14:textId="77777777" w:rsidR="0093179E" w:rsidRPr="00215D3C" w:rsidRDefault="0093179E" w:rsidP="009317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93179E" w:rsidRPr="00215D3C" w14:paraId="12393E47" w14:textId="77777777" w:rsidTr="0093179E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106FE6C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&gt; </w:t>
            </w:r>
            <w:proofErr w:type="spellStart"/>
            <w:r w:rsidRPr="00215D3C">
              <w:rPr>
                <w:rFonts w:ascii="Arial" w:hAnsi="Arial" w:cs="Arial"/>
                <w:sz w:val="18"/>
              </w:rPr>
              <w:t>systemDN</w:t>
            </w:r>
            <w:proofErr w:type="spellEnd"/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5B2D52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systemDN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>-Type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E650D7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System DN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82A3C" w14:textId="77777777" w:rsidR="0093179E" w:rsidRPr="00215D3C" w:rsidRDefault="0093179E" w:rsidP="009317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</w:t>
            </w:r>
          </w:p>
        </w:tc>
      </w:tr>
      <w:tr w:rsidR="0093179E" w:rsidRPr="00215D3C" w14:paraId="462C3228" w14:textId="77777777" w:rsidTr="0093179E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916F4A6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body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44964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046EF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5E3535" w14:textId="77777777" w:rsidR="0093179E" w:rsidRPr="00215D3C" w:rsidRDefault="0093179E" w:rsidP="009317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179E" w:rsidRPr="00215D3C" w14:paraId="2EE26311" w14:textId="77777777" w:rsidTr="0093179E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88D04C5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&gt; </w:t>
            </w:r>
            <w:proofErr w:type="spellStart"/>
            <w:r w:rsidRPr="00215D3C">
              <w:rPr>
                <w:rFonts w:ascii="Arial" w:hAnsi="Arial"/>
                <w:sz w:val="18"/>
              </w:rPr>
              <w:t>alarmId</w:t>
            </w:r>
            <w:proofErr w:type="spellEnd"/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FCC40C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alarmId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>-Type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9C8F7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 xml:space="preserve">Alarm identifier, see clause </w:t>
            </w:r>
            <w:r>
              <w:rPr>
                <w:rFonts w:ascii="Arial" w:hAnsi="Arial"/>
                <w:sz w:val="18"/>
              </w:rPr>
              <w:t>11.2</w:t>
            </w:r>
            <w:r w:rsidRPr="00215D3C">
              <w:rPr>
                <w:rFonts w:ascii="Arial" w:hAnsi="Arial"/>
                <w:sz w:val="18"/>
              </w:rPr>
              <w:t>.2.1.5.1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F85F2" w14:textId="77777777" w:rsidR="0093179E" w:rsidRPr="00215D3C" w:rsidRDefault="0093179E" w:rsidP="009317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93179E" w:rsidRPr="00215D3C" w14:paraId="382F745A" w14:textId="77777777" w:rsidTr="0093179E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DFF47F6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&gt; </w:t>
            </w:r>
            <w:proofErr w:type="spellStart"/>
            <w:r w:rsidRPr="00215D3C">
              <w:rPr>
                <w:rFonts w:ascii="Arial" w:hAnsi="Arial"/>
                <w:sz w:val="18"/>
              </w:rPr>
              <w:t>alarmType</w:t>
            </w:r>
            <w:proofErr w:type="spellEnd"/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787878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</w:rPr>
              <w:t>alarmType</w:t>
            </w:r>
            <w:proofErr w:type="spellEnd"/>
            <w:r w:rsidRPr="00215D3C">
              <w:rPr>
                <w:rFonts w:ascii="Arial" w:hAnsi="Arial"/>
                <w:sz w:val="18"/>
              </w:rPr>
              <w:t>-Type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B24DBC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Alarm type as </w:t>
            </w:r>
            <w:r w:rsidRPr="00215D3C">
              <w:rPr>
                <w:rFonts w:ascii="Arial" w:hAnsi="Arial"/>
                <w:sz w:val="18"/>
              </w:rPr>
              <w:t xml:space="preserve">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D23B3" w14:textId="77777777" w:rsidR="0093179E" w:rsidRPr="00215D3C" w:rsidRDefault="0093179E" w:rsidP="009317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93179E" w:rsidRPr="00215D3C" w14:paraId="2557F0F3" w14:textId="77777777" w:rsidTr="0093179E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F8F70DF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&gt; </w:t>
            </w:r>
            <w:proofErr w:type="spellStart"/>
            <w:r w:rsidRPr="00215D3C">
              <w:rPr>
                <w:rFonts w:ascii="Arial" w:hAnsi="Arial"/>
                <w:sz w:val="18"/>
              </w:rPr>
              <w:t>probableCause</w:t>
            </w:r>
            <w:proofErr w:type="spellEnd"/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E9DC21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probableCause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>-Type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AE8B8C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</w:rPr>
              <w:t xml:space="preserve">Probable cause of an alarm 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Rec. </w:t>
            </w:r>
            <w:r w:rsidRPr="00215D3C">
              <w:rPr>
                <w:rFonts w:ascii="Arial" w:hAnsi="Arial"/>
                <w:sz w:val="18"/>
                <w:szCs w:val="18"/>
              </w:rPr>
              <w:t>X.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733 </w:t>
            </w:r>
            <w:r>
              <w:rPr>
                <w:rFonts w:ascii="Arial" w:hAnsi="Arial" w:hint="eastAsia"/>
                <w:sz w:val="18"/>
                <w:szCs w:val="18"/>
              </w:rPr>
              <w:t>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2C3E1E" w14:textId="77777777" w:rsidR="0093179E" w:rsidRPr="00215D3C" w:rsidRDefault="0093179E" w:rsidP="009317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93179E" w:rsidRPr="00215D3C" w14:paraId="0B52960C" w14:textId="77777777" w:rsidTr="0093179E">
        <w:trPr>
          <w:jc w:val="center"/>
          <w:ins w:id="36" w:author="Ericsson User 5" w:date="2020-05-13T08:16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9C361FC" w14:textId="77777777" w:rsidR="0093179E" w:rsidRPr="00215D3C" w:rsidRDefault="0093179E" w:rsidP="0093179E">
            <w:pPr>
              <w:keepNext/>
              <w:keepLines/>
              <w:spacing w:after="0"/>
              <w:rPr>
                <w:ins w:id="37" w:author="Ericsson User 5" w:date="2020-05-13T08:16:00Z"/>
                <w:rFonts w:ascii="Arial" w:hAnsi="Arial"/>
                <w:sz w:val="18"/>
                <w:szCs w:val="18"/>
                <w:lang w:eastAsia="zh-CN"/>
              </w:rPr>
            </w:pPr>
            <w:ins w:id="38" w:author="Ericsson User 5" w:date="2020-05-13T08:16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 xml:space="preserve">&gt; </w:t>
              </w:r>
              <w:proofErr w:type="spellStart"/>
              <w:r w:rsidRPr="00215D3C">
                <w:rPr>
                  <w:rFonts w:ascii="Arial" w:hAnsi="Arial" w:cs="Arial"/>
                  <w:sz w:val="18"/>
                </w:rPr>
                <w:t>specificProblem</w:t>
              </w:r>
              <w:proofErr w:type="spellEnd"/>
            </w:ins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92D3DF" w14:textId="77777777" w:rsidR="0093179E" w:rsidRPr="00215D3C" w:rsidRDefault="0093179E" w:rsidP="0093179E">
            <w:pPr>
              <w:keepNext/>
              <w:keepLines/>
              <w:spacing w:after="0"/>
              <w:rPr>
                <w:ins w:id="39" w:author="Ericsson User 5" w:date="2020-05-13T08:16:00Z"/>
                <w:rFonts w:ascii="Arial" w:hAnsi="Arial" w:cs="Arial"/>
                <w:sz w:val="18"/>
              </w:rPr>
            </w:pPr>
            <w:proofErr w:type="spellStart"/>
            <w:ins w:id="40" w:author="Ericsson User 5" w:date="2020-05-13T08:16:00Z">
              <w:r w:rsidRPr="00215D3C">
                <w:rPr>
                  <w:rFonts w:ascii="Arial" w:hAnsi="Arial" w:cs="Arial"/>
                  <w:sz w:val="18"/>
                </w:rPr>
                <w:t>specificProblem</w:t>
              </w:r>
              <w:proofErr w:type="spellEnd"/>
              <w:r w:rsidRPr="00215D3C">
                <w:rPr>
                  <w:rFonts w:ascii="Arial" w:hAnsi="Arial" w:cs="Arial"/>
                  <w:sz w:val="18"/>
                </w:rPr>
                <w:t>-Type</w:t>
              </w:r>
            </w:ins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6C4E3" w14:textId="77777777" w:rsidR="0093179E" w:rsidRPr="00215D3C" w:rsidRDefault="0093179E" w:rsidP="0093179E">
            <w:pPr>
              <w:keepNext/>
              <w:keepLines/>
              <w:spacing w:after="0"/>
              <w:rPr>
                <w:ins w:id="41" w:author="Ericsson User 5" w:date="2020-05-13T08:16:00Z"/>
                <w:rFonts w:ascii="Arial" w:hAnsi="Arial"/>
                <w:sz w:val="18"/>
              </w:rPr>
            </w:pPr>
            <w:ins w:id="42" w:author="Ericsson User 5" w:date="2020-05-13T08:16:00Z">
              <w:r w:rsidRPr="00215D3C">
                <w:rPr>
                  <w:rFonts w:ascii="Arial" w:hAnsi="Arial"/>
                  <w:sz w:val="18"/>
                  <w:lang w:eastAsia="de-DE"/>
                </w:rPr>
                <w:t xml:space="preserve">Identifies further refinements to the Probable cause of the alarm as </w:t>
              </w:r>
              <w:r w:rsidRPr="00215D3C">
                <w:rPr>
                  <w:rFonts w:ascii="Arial" w:hAnsi="Arial"/>
                  <w:sz w:val="18"/>
                </w:rPr>
                <w:t xml:space="preserve">defined in </w:t>
              </w:r>
              <w:r w:rsidRPr="00215D3C">
                <w:rPr>
                  <w:rFonts w:ascii="Arial" w:hAnsi="Arial" w:hint="eastAsia"/>
                  <w:sz w:val="18"/>
                  <w:szCs w:val="18"/>
                </w:rPr>
                <w:t xml:space="preserve">ITU-T </w:t>
              </w:r>
              <w:r>
                <w:rPr>
                  <w:rFonts w:ascii="Arial" w:hAnsi="Arial" w:hint="eastAsia"/>
                  <w:sz w:val="18"/>
                  <w:szCs w:val="18"/>
                </w:rPr>
                <w:t>Rec. X. 733 [4]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4C1F1E" w14:textId="77777777" w:rsidR="0093179E" w:rsidRPr="00215D3C" w:rsidRDefault="0093179E" w:rsidP="0093179E">
            <w:pPr>
              <w:keepNext/>
              <w:keepLines/>
              <w:spacing w:after="0"/>
              <w:jc w:val="center"/>
              <w:rPr>
                <w:ins w:id="43" w:author="Ericsson User 5" w:date="2020-05-13T08:16:00Z"/>
                <w:rFonts w:ascii="Arial" w:hAnsi="Arial"/>
                <w:sz w:val="18"/>
              </w:rPr>
            </w:pPr>
            <w:ins w:id="44" w:author="Ericsson User 5" w:date="2020-05-13T08:16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93179E" w:rsidRPr="00215D3C" w14:paraId="4A957BFA" w14:textId="77777777" w:rsidTr="0093179E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A52FD28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&gt; </w:t>
            </w:r>
            <w:proofErr w:type="spellStart"/>
            <w:r w:rsidRPr="00215D3C">
              <w:rPr>
                <w:rFonts w:ascii="Arial" w:hAnsi="Arial"/>
                <w:sz w:val="18"/>
              </w:rPr>
              <w:t>perceivedSeverity</w:t>
            </w:r>
            <w:proofErr w:type="spellEnd"/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C6ED94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perceivedSeverity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>-Type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951EF5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</w:rPr>
              <w:t xml:space="preserve">Perceived severity of an alarm 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D16ED4" w14:textId="77777777" w:rsidR="0093179E" w:rsidRPr="00215D3C" w:rsidRDefault="0093179E" w:rsidP="009317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93179E" w:rsidRPr="00215D3C" w14:paraId="2662D2D0" w14:textId="77777777" w:rsidTr="0093179E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3C2122A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&gt; </w:t>
            </w:r>
            <w:proofErr w:type="spellStart"/>
            <w:r w:rsidRPr="00215D3C">
              <w:rPr>
                <w:rFonts w:ascii="Arial" w:hAnsi="Arial"/>
                <w:sz w:val="18"/>
              </w:rPr>
              <w:t>correlatedNotifications</w:t>
            </w:r>
            <w:proofErr w:type="spellEnd"/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FC820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array(</w:t>
            </w:r>
            <w:proofErr w:type="spellStart"/>
            <w:r w:rsidRPr="00215D3C">
              <w:rPr>
                <w:rFonts w:ascii="Arial" w:hAnsi="Arial" w:cs="Arial"/>
                <w:sz w:val="18"/>
              </w:rPr>
              <w:t>correlatedNotification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>-Type)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D388F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Set of all notifications to which this notification </w:t>
            </w:r>
            <w:proofErr w:type="gramStart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>is considered to be</w:t>
            </w:r>
            <w:proofErr w:type="gramEnd"/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correlated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FA3FC" w14:textId="77777777" w:rsidR="0093179E" w:rsidRPr="00215D3C" w:rsidRDefault="0093179E" w:rsidP="009317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</w:tr>
      <w:tr w:rsidR="0093179E" w:rsidRPr="00215D3C" w14:paraId="08B9CBA0" w14:textId="77777777" w:rsidTr="0093179E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83E4E5A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&gt; </w:t>
            </w:r>
            <w:proofErr w:type="spellStart"/>
            <w:r w:rsidRPr="00215D3C">
              <w:rPr>
                <w:rFonts w:ascii="Arial" w:hAnsi="Arial"/>
                <w:sz w:val="18"/>
              </w:rPr>
              <w:t>additionalText</w:t>
            </w:r>
            <w:proofErr w:type="spellEnd"/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0B5E6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additionalText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>-Type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F2547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lang w:eastAsia="de-DE"/>
              </w:rPr>
              <w:t xml:space="preserve">Allows a free form text description to be reported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25DDC6" w14:textId="77777777" w:rsidR="0093179E" w:rsidRPr="00215D3C" w:rsidRDefault="0093179E" w:rsidP="009317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</w:tr>
      <w:tr w:rsidR="0093179E" w:rsidRPr="00215D3C" w14:paraId="13581351" w14:textId="77777777" w:rsidTr="0093179E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AC572AB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&gt; </w:t>
            </w:r>
            <w:proofErr w:type="spellStart"/>
            <w:r w:rsidRPr="00215D3C">
              <w:rPr>
                <w:rFonts w:ascii="Arial" w:hAnsi="Arial" w:cs="Arial"/>
                <w:sz w:val="18"/>
              </w:rPr>
              <w:t>additionalInformation</w:t>
            </w:r>
            <w:proofErr w:type="spellEnd"/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CF724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array(</w:t>
            </w:r>
            <w:proofErr w:type="spellStart"/>
            <w:r w:rsidRPr="00215D3C">
              <w:rPr>
                <w:rFonts w:ascii="Arial" w:hAnsi="Arial" w:cs="Arial"/>
                <w:sz w:val="18"/>
              </w:rPr>
              <w:t>attributeNameValuePair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>-Type)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204EE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Allows the inclusion of a set of additional information in the event report </w:t>
            </w:r>
            <w:r w:rsidRPr="00215D3C">
              <w:rPr>
                <w:rFonts w:ascii="Arial" w:hAnsi="Arial"/>
                <w:sz w:val="18"/>
              </w:rPr>
              <w:t xml:space="preserve">as defined in </w:t>
            </w:r>
            <w:r w:rsidRPr="00215D3C">
              <w:rPr>
                <w:rFonts w:ascii="Arial" w:hAnsi="Arial" w:hint="eastAsia"/>
                <w:sz w:val="18"/>
                <w:szCs w:val="18"/>
              </w:rPr>
              <w:t xml:space="preserve">ITU-T </w:t>
            </w:r>
            <w:r>
              <w:rPr>
                <w:rFonts w:ascii="Arial" w:hAnsi="Arial" w:hint="eastAsia"/>
                <w:sz w:val="18"/>
                <w:szCs w:val="18"/>
              </w:rPr>
              <w:t>Rec. X. 733 [4]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40B09" w14:textId="77777777" w:rsidR="0093179E" w:rsidRPr="00215D3C" w:rsidRDefault="0093179E" w:rsidP="009317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/>
                <w:sz w:val="18"/>
              </w:rPr>
              <w:t>O</w:t>
            </w:r>
          </w:p>
        </w:tc>
      </w:tr>
      <w:tr w:rsidR="0093179E" w:rsidRPr="00215D3C" w14:paraId="79A97E60" w14:textId="77777777" w:rsidTr="0093179E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4E9C2FF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&gt; </w:t>
            </w:r>
            <w:proofErr w:type="spellStart"/>
            <w:r w:rsidRPr="00215D3C">
              <w:rPr>
                <w:rFonts w:ascii="Arial" w:hAnsi="Arial" w:cs="Arial"/>
                <w:sz w:val="18"/>
              </w:rPr>
              <w:t>rootCauseIndicator</w:t>
            </w:r>
            <w:proofErr w:type="spellEnd"/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A8FCD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5D3C">
              <w:rPr>
                <w:rFonts w:ascii="Arial" w:hAnsi="Arial" w:cs="Arial"/>
                <w:sz w:val="18"/>
              </w:rPr>
              <w:t>rootCauseIndicator</w:t>
            </w:r>
            <w:proofErr w:type="spellEnd"/>
            <w:r w:rsidRPr="00215D3C">
              <w:rPr>
                <w:rFonts w:ascii="Arial" w:hAnsi="Arial" w:cs="Arial"/>
                <w:sz w:val="18"/>
              </w:rPr>
              <w:t>-Type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9B52CF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 xml:space="preserve">Indicates if this event is the root cause of the events captured by the notifications whose identifiers are in the related </w:t>
            </w:r>
            <w:proofErr w:type="spellStart"/>
            <w:r w:rsidRPr="00215D3C">
              <w:rPr>
                <w:rFonts w:ascii="Arial" w:hAnsi="Arial"/>
                <w:sz w:val="18"/>
              </w:rPr>
              <w:t>correlatedNotifications</w:t>
            </w:r>
            <w:proofErr w:type="spellEnd"/>
            <w:r w:rsidRPr="00215D3C">
              <w:rPr>
                <w:rFonts w:ascii="Arial" w:hAnsi="Arial"/>
                <w:sz w:val="18"/>
              </w:rPr>
              <w:t xml:space="preserve"> attribute, see clause </w:t>
            </w:r>
            <w:r>
              <w:rPr>
                <w:rFonts w:ascii="Arial" w:hAnsi="Arial"/>
                <w:sz w:val="18"/>
              </w:rPr>
              <w:t>11.2</w:t>
            </w:r>
            <w:r w:rsidRPr="00215D3C">
              <w:rPr>
                <w:rFonts w:ascii="Arial" w:hAnsi="Arial"/>
                <w:sz w:val="18"/>
              </w:rPr>
              <w:t>.2.1.5.1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4B6E7" w14:textId="77777777" w:rsidR="0093179E" w:rsidRPr="00215D3C" w:rsidRDefault="0093179E" w:rsidP="009317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</w:tr>
      <w:tr w:rsidR="0093179E" w:rsidRPr="00215D3C" w14:paraId="4D6F9118" w14:textId="77777777" w:rsidTr="0093179E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6622D7F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&gt; </w:t>
            </w:r>
            <w:proofErr w:type="spellStart"/>
            <w:r w:rsidRPr="00215D3C">
              <w:rPr>
                <w:rFonts w:ascii="Arial" w:hAnsi="Arial"/>
                <w:sz w:val="18"/>
              </w:rPr>
              <w:t>serviceUser</w:t>
            </w:r>
            <w:proofErr w:type="spellEnd"/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84E75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</w:rPr>
              <w:t>serviceUser</w:t>
            </w:r>
            <w:proofErr w:type="spellEnd"/>
            <w:r w:rsidRPr="00215D3C">
              <w:rPr>
                <w:rFonts w:ascii="Arial" w:hAnsi="Arial"/>
                <w:sz w:val="18"/>
              </w:rPr>
              <w:t>-Type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6B8F1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 xml:space="preserve">Identifies the service-user whose request for service provided by the </w:t>
            </w:r>
            <w:proofErr w:type="spellStart"/>
            <w:r w:rsidRPr="00215D3C">
              <w:rPr>
                <w:rFonts w:ascii="Arial" w:hAnsi="Arial"/>
                <w:sz w:val="18"/>
              </w:rPr>
              <w:t>serviceProvider</w:t>
            </w:r>
            <w:proofErr w:type="spellEnd"/>
            <w:r w:rsidRPr="00215D3C">
              <w:rPr>
                <w:rFonts w:ascii="Arial" w:hAnsi="Arial"/>
                <w:sz w:val="18"/>
              </w:rPr>
              <w:t xml:space="preserve"> led to the generation of the security alarm, see clause </w:t>
            </w:r>
            <w:r>
              <w:rPr>
                <w:rFonts w:ascii="Arial" w:hAnsi="Arial"/>
                <w:sz w:val="18"/>
              </w:rPr>
              <w:t>11.2</w:t>
            </w:r>
            <w:r w:rsidRPr="00215D3C">
              <w:rPr>
                <w:rFonts w:ascii="Arial" w:hAnsi="Arial"/>
                <w:sz w:val="18"/>
              </w:rPr>
              <w:t>.2.1.5.1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D1D89B" w14:textId="77777777" w:rsidR="0093179E" w:rsidRPr="00215D3C" w:rsidRDefault="0093179E" w:rsidP="009317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93179E" w:rsidRPr="00215D3C" w14:paraId="0ABDDC03" w14:textId="77777777" w:rsidTr="0093179E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C1E16F1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&gt; </w:t>
            </w:r>
            <w:proofErr w:type="spellStart"/>
            <w:r w:rsidRPr="00215D3C">
              <w:rPr>
                <w:rFonts w:ascii="Arial" w:hAnsi="Arial"/>
                <w:sz w:val="18"/>
              </w:rPr>
              <w:t>serviceProvider</w:t>
            </w:r>
            <w:proofErr w:type="spellEnd"/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2F17F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</w:rPr>
              <w:t>serviceProvider</w:t>
            </w:r>
            <w:proofErr w:type="spellEnd"/>
            <w:r w:rsidRPr="00215D3C">
              <w:rPr>
                <w:rFonts w:ascii="Arial" w:hAnsi="Arial"/>
                <w:sz w:val="18"/>
              </w:rPr>
              <w:t>-Type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D755BA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 xml:space="preserve">Identifies the service-provider whose service is requested by the </w:t>
            </w:r>
            <w:proofErr w:type="spellStart"/>
            <w:r w:rsidRPr="00215D3C">
              <w:rPr>
                <w:rFonts w:ascii="Arial" w:hAnsi="Arial"/>
                <w:sz w:val="18"/>
              </w:rPr>
              <w:t>serviceUser</w:t>
            </w:r>
            <w:proofErr w:type="spellEnd"/>
            <w:r w:rsidRPr="00215D3C">
              <w:rPr>
                <w:rFonts w:ascii="Arial" w:hAnsi="Arial"/>
                <w:sz w:val="18"/>
              </w:rPr>
              <w:t xml:space="preserve"> and the service request provokes the generation of the security alarm, see clause </w:t>
            </w:r>
            <w:r>
              <w:rPr>
                <w:rFonts w:ascii="Arial" w:hAnsi="Arial"/>
                <w:sz w:val="18"/>
              </w:rPr>
              <w:t>11.2</w:t>
            </w:r>
            <w:r w:rsidRPr="00215D3C">
              <w:rPr>
                <w:rFonts w:ascii="Arial" w:hAnsi="Arial"/>
                <w:sz w:val="18"/>
              </w:rPr>
              <w:t>.2.1.5.1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08A14" w14:textId="77777777" w:rsidR="0093179E" w:rsidRPr="00215D3C" w:rsidRDefault="0093179E" w:rsidP="009317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93179E" w:rsidRPr="00215D3C" w14:paraId="7D38CAD3" w14:textId="77777777" w:rsidTr="0093179E">
        <w:trPr>
          <w:jc w:val="center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0AE2227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&gt; </w:t>
            </w:r>
            <w:proofErr w:type="spellStart"/>
            <w:r w:rsidRPr="00215D3C">
              <w:rPr>
                <w:rFonts w:ascii="Arial" w:hAnsi="Arial"/>
                <w:sz w:val="18"/>
              </w:rPr>
              <w:t>securityAlarmDetector</w:t>
            </w:r>
            <w:proofErr w:type="spellEnd"/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0FB73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</w:rPr>
              <w:t>securityAlarmDetector</w:t>
            </w:r>
            <w:proofErr w:type="spellEnd"/>
            <w:r w:rsidRPr="00215D3C">
              <w:rPr>
                <w:rFonts w:ascii="Arial" w:hAnsi="Arial"/>
                <w:sz w:val="18"/>
              </w:rPr>
              <w:t>-Type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9B36FA" w14:textId="77777777" w:rsidR="0093179E" w:rsidRPr="00215D3C" w:rsidRDefault="0093179E" w:rsidP="009317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 xml:space="preserve">Identity of the detector of the security alarm, see clause </w:t>
            </w:r>
            <w:r>
              <w:rPr>
                <w:rFonts w:ascii="Arial" w:hAnsi="Arial"/>
                <w:sz w:val="18"/>
              </w:rPr>
              <w:t>11.2</w:t>
            </w:r>
            <w:r w:rsidRPr="00215D3C">
              <w:rPr>
                <w:rFonts w:ascii="Arial" w:hAnsi="Arial"/>
                <w:sz w:val="18"/>
              </w:rPr>
              <w:t>.2.1.5.1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90A9C" w14:textId="77777777" w:rsidR="0093179E" w:rsidRPr="00215D3C" w:rsidRDefault="0093179E" w:rsidP="009317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06C9FDC9" w14:textId="77777777" w:rsidR="0093179E" w:rsidRPr="00215D3C" w:rsidRDefault="0093179E" w:rsidP="0093179E"/>
    <w:p w14:paraId="343EA579" w14:textId="7F811AE1" w:rsidR="0093179E" w:rsidRDefault="0093179E">
      <w:pPr>
        <w:rPr>
          <w:noProof/>
        </w:rPr>
      </w:pPr>
    </w:p>
    <w:p w14:paraId="5C20D00C" w14:textId="77777777" w:rsidR="00FC48B4" w:rsidRPr="00215D3C" w:rsidRDefault="00FC48B4" w:rsidP="00FC48B4">
      <w:pPr>
        <w:rPr>
          <w:lang w:eastAsia="zh-CN"/>
        </w:rPr>
      </w:pPr>
    </w:p>
    <w:p w14:paraId="16F12B11" w14:textId="2AC3B2DB" w:rsidR="0093179E" w:rsidRDefault="00FC48B4" w:rsidP="00FC4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B1A5C32" w14:textId="1D4FDC22" w:rsidR="0093179E" w:rsidRDefault="0093179E">
      <w:pPr>
        <w:rPr>
          <w:noProof/>
        </w:rPr>
      </w:pPr>
    </w:p>
    <w:p w14:paraId="487F8DF3" w14:textId="77777777" w:rsidR="0093179E" w:rsidRPr="007056CE" w:rsidRDefault="0093179E" w:rsidP="0093179E">
      <w:pPr>
        <w:pStyle w:val="Heading2"/>
        <w:rPr>
          <w:lang w:eastAsia="de-DE"/>
        </w:rPr>
      </w:pPr>
      <w:bookmarkStart w:id="45" w:name="_Toc20494855"/>
      <w:bookmarkStart w:id="46" w:name="_Toc26975932"/>
      <w:bookmarkStart w:id="47" w:name="_Toc35856820"/>
      <w:bookmarkStart w:id="48" w:name="_Hlk40268135"/>
      <w:r>
        <w:rPr>
          <w:lang w:eastAsia="de-DE"/>
        </w:rPr>
        <w:t>A.2.1</w:t>
      </w:r>
      <w:r>
        <w:rPr>
          <w:lang w:eastAsia="de-DE"/>
        </w:rPr>
        <w:tab/>
      </w:r>
      <w:r>
        <w:t>Generic fault</w:t>
      </w:r>
      <w:r>
        <w:rPr>
          <w:lang w:eastAsia="de-DE"/>
        </w:rPr>
        <w:t xml:space="preserve"> s</w:t>
      </w:r>
      <w:r w:rsidRPr="00215D3C">
        <w:rPr>
          <w:lang w:eastAsia="de-DE"/>
        </w:rPr>
        <w:t xml:space="preserve">upervision </w:t>
      </w:r>
      <w:r>
        <w:rPr>
          <w:lang w:eastAsia="de-DE"/>
        </w:rPr>
        <w:t>m</w:t>
      </w:r>
      <w:r w:rsidRPr="00215D3C">
        <w:rPr>
          <w:lang w:eastAsia="de-DE"/>
        </w:rPr>
        <w:t xml:space="preserve">anagement </w:t>
      </w:r>
      <w:r>
        <w:rPr>
          <w:lang w:eastAsia="de-DE"/>
        </w:rPr>
        <w:t>s</w:t>
      </w:r>
      <w:r w:rsidRPr="00215D3C">
        <w:rPr>
          <w:lang w:eastAsia="de-DE"/>
        </w:rPr>
        <w:t>ervice</w:t>
      </w:r>
      <w:bookmarkEnd w:id="45"/>
      <w:bookmarkEnd w:id="46"/>
      <w:bookmarkEnd w:id="47"/>
    </w:p>
    <w:p w14:paraId="60757B9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>{</w:t>
      </w:r>
    </w:p>
    <w:p w14:paraId="16143C2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"</w:t>
      </w:r>
      <w:proofErr w:type="spellStart"/>
      <w:r w:rsidRPr="00215D3C">
        <w:rPr>
          <w:noProof w:val="0"/>
          <w:lang w:eastAsia="de-DE"/>
        </w:rPr>
        <w:t>openapi</w:t>
      </w:r>
      <w:proofErr w:type="spellEnd"/>
      <w:r w:rsidRPr="00215D3C">
        <w:rPr>
          <w:noProof w:val="0"/>
          <w:lang w:eastAsia="de-DE"/>
        </w:rPr>
        <w:t>": "3.0.</w:t>
      </w:r>
      <w:r>
        <w:rPr>
          <w:noProof w:val="0"/>
          <w:lang w:eastAsia="de-DE"/>
        </w:rPr>
        <w:t>1</w:t>
      </w:r>
      <w:r w:rsidRPr="00215D3C">
        <w:rPr>
          <w:noProof w:val="0"/>
          <w:lang w:eastAsia="de-DE"/>
        </w:rPr>
        <w:t>",</w:t>
      </w:r>
    </w:p>
    <w:p w14:paraId="2154A99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"info": {</w:t>
      </w:r>
    </w:p>
    <w:p w14:paraId="47FBD92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"title": "TS 28.532 Fault Supervision Management Service",</w:t>
      </w:r>
    </w:p>
    <w:p w14:paraId="23C5B2D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"version": "15.</w:t>
      </w:r>
      <w:r>
        <w:rPr>
          <w:noProof w:val="0"/>
          <w:lang w:eastAsia="de-DE"/>
        </w:rPr>
        <w:t>1</w:t>
      </w:r>
      <w:r w:rsidRPr="00215D3C">
        <w:rPr>
          <w:noProof w:val="0"/>
          <w:lang w:eastAsia="de-DE"/>
        </w:rPr>
        <w:t>.0",</w:t>
      </w:r>
    </w:p>
    <w:p w14:paraId="726997A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"description": "OAS 3.0.0 specification for the Fault Management Service (Fault </w:t>
      </w:r>
      <w:proofErr w:type="spellStart"/>
      <w:r w:rsidRPr="00215D3C">
        <w:rPr>
          <w:noProof w:val="0"/>
          <w:lang w:eastAsia="de-DE"/>
        </w:rPr>
        <w:t>MnS</w:t>
      </w:r>
      <w:proofErr w:type="spellEnd"/>
      <w:r w:rsidRPr="00215D3C">
        <w:rPr>
          <w:noProof w:val="0"/>
          <w:lang w:eastAsia="de-DE"/>
        </w:rPr>
        <w:t>)"</w:t>
      </w:r>
    </w:p>
    <w:p w14:paraId="57EB9D1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},</w:t>
      </w:r>
    </w:p>
    <w:p w14:paraId="04F6307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"servers": [</w:t>
      </w:r>
    </w:p>
    <w:p w14:paraId="73AEB03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{</w:t>
      </w:r>
    </w:p>
    <w:p w14:paraId="0FAAACB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url</w:t>
      </w:r>
      <w:proofErr w:type="spellEnd"/>
      <w:r w:rsidRPr="00215D3C">
        <w:rPr>
          <w:noProof w:val="0"/>
          <w:lang w:eastAsia="de-DE"/>
        </w:rPr>
        <w:t>": "http://{DN_prefix_authority_part}/{DN_prefix_remainder}/FaultMnS/v1500",</w:t>
      </w:r>
    </w:p>
    <w:p w14:paraId="21B0724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lastRenderedPageBreak/>
        <w:t xml:space="preserve">      "variables": {</w:t>
      </w:r>
    </w:p>
    <w:p w14:paraId="091D9F9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</w:t>
      </w:r>
      <w:proofErr w:type="spellStart"/>
      <w:r w:rsidRPr="00215D3C">
        <w:rPr>
          <w:noProof w:val="0"/>
          <w:lang w:eastAsia="de-DE"/>
        </w:rPr>
        <w:t>DN_prefix_authority_part</w:t>
      </w:r>
      <w:proofErr w:type="spellEnd"/>
      <w:r w:rsidRPr="00215D3C">
        <w:rPr>
          <w:noProof w:val="0"/>
          <w:lang w:eastAsia="de-DE"/>
        </w:rPr>
        <w:t>": {</w:t>
      </w:r>
    </w:p>
    <w:p w14:paraId="507FE60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"description": "See subclause 4.4 of TS 32.158",</w:t>
      </w:r>
    </w:p>
    <w:p w14:paraId="55A87EA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"default": "example.com"</w:t>
      </w:r>
    </w:p>
    <w:p w14:paraId="3C0F738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},</w:t>
      </w:r>
    </w:p>
    <w:p w14:paraId="37D0F2D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</w:t>
      </w:r>
      <w:proofErr w:type="spellStart"/>
      <w:r w:rsidRPr="00215D3C">
        <w:rPr>
          <w:noProof w:val="0"/>
          <w:lang w:eastAsia="de-DE"/>
        </w:rPr>
        <w:t>DN_prefix_remainder</w:t>
      </w:r>
      <w:proofErr w:type="spellEnd"/>
      <w:r w:rsidRPr="00215D3C">
        <w:rPr>
          <w:noProof w:val="0"/>
          <w:lang w:eastAsia="de-DE"/>
        </w:rPr>
        <w:t>": {</w:t>
      </w:r>
    </w:p>
    <w:p w14:paraId="6600FD4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"description": "See subclause 4.4 of TS 32.158",</w:t>
      </w:r>
    </w:p>
    <w:p w14:paraId="4F02024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"default": ""</w:t>
      </w:r>
    </w:p>
    <w:p w14:paraId="1B1D79E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54DADAF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</w:t>
      </w:r>
    </w:p>
    <w:p w14:paraId="6B0F81E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}</w:t>
      </w:r>
    </w:p>
    <w:p w14:paraId="4CF7A05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],</w:t>
      </w:r>
    </w:p>
    <w:p w14:paraId="52CFC5A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"paths": {</w:t>
      </w:r>
    </w:p>
    <w:p w14:paraId="07DEAEE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"/alarms": {</w:t>
      </w:r>
    </w:p>
    <w:p w14:paraId="04E78FF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"get": {</w:t>
      </w:r>
    </w:p>
    <w:p w14:paraId="428B6A6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"summary": "Retrieve alarms",</w:t>
      </w:r>
    </w:p>
    <w:p w14:paraId="797D993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"description": "Retrieve the alarms identified by </w:t>
      </w:r>
      <w:proofErr w:type="spellStart"/>
      <w:r w:rsidRPr="00215D3C">
        <w:rPr>
          <w:noProof w:val="0"/>
          <w:lang w:eastAsia="de-DE"/>
        </w:rPr>
        <w:t>alarmAckState</w:t>
      </w:r>
      <w:proofErr w:type="spellEnd"/>
      <w:r w:rsidRPr="00215D3C">
        <w:rPr>
          <w:noProof w:val="0"/>
          <w:lang w:eastAsia="de-DE"/>
        </w:rPr>
        <w:t xml:space="preserve">, </w:t>
      </w:r>
      <w:proofErr w:type="spellStart"/>
      <w:r w:rsidRPr="00215D3C">
        <w:rPr>
          <w:noProof w:val="0"/>
          <w:lang w:eastAsia="de-DE"/>
        </w:rPr>
        <w:t>href</w:t>
      </w:r>
      <w:proofErr w:type="spellEnd"/>
      <w:r w:rsidRPr="00215D3C">
        <w:rPr>
          <w:noProof w:val="0"/>
          <w:lang w:eastAsia="de-DE"/>
        </w:rPr>
        <w:t xml:space="preserve"> and filter.",</w:t>
      </w:r>
    </w:p>
    <w:p w14:paraId="626B4B0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"parameters": [</w:t>
      </w:r>
    </w:p>
    <w:p w14:paraId="492A8EE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{</w:t>
      </w:r>
    </w:p>
    <w:p w14:paraId="00B83C3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"name": "</w:t>
      </w:r>
      <w:proofErr w:type="spellStart"/>
      <w:r w:rsidRPr="00215D3C">
        <w:rPr>
          <w:noProof w:val="0"/>
          <w:lang w:eastAsia="de-DE"/>
        </w:rPr>
        <w:t>alarmAckState</w:t>
      </w:r>
      <w:proofErr w:type="spellEnd"/>
      <w:r w:rsidRPr="00215D3C">
        <w:rPr>
          <w:noProof w:val="0"/>
          <w:lang w:eastAsia="de-DE"/>
        </w:rPr>
        <w:t>",</w:t>
      </w:r>
    </w:p>
    <w:p w14:paraId="36E9A6E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"in": "query",</w:t>
      </w:r>
    </w:p>
    <w:p w14:paraId="3CB3A40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"required": false,</w:t>
      </w:r>
    </w:p>
    <w:p w14:paraId="52A7D4B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"schema": {</w:t>
      </w:r>
    </w:p>
    <w:p w14:paraId="0B98513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"$ref": "#/components/schemas/</w:t>
      </w:r>
      <w:proofErr w:type="spellStart"/>
      <w:r w:rsidRPr="00215D3C">
        <w:rPr>
          <w:noProof w:val="0"/>
          <w:lang w:eastAsia="de-DE"/>
        </w:rPr>
        <w:t>alarmAckState-QueryType</w:t>
      </w:r>
      <w:proofErr w:type="spellEnd"/>
      <w:r w:rsidRPr="00215D3C">
        <w:rPr>
          <w:noProof w:val="0"/>
          <w:lang w:eastAsia="de-DE"/>
        </w:rPr>
        <w:t>"</w:t>
      </w:r>
    </w:p>
    <w:p w14:paraId="6D70718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0DC17F3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533991E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{</w:t>
      </w:r>
    </w:p>
    <w:p w14:paraId="62A03F7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"name": "</w:t>
      </w:r>
      <w:proofErr w:type="spellStart"/>
      <w:r w:rsidRPr="00215D3C">
        <w:rPr>
          <w:noProof w:val="0"/>
          <w:lang w:eastAsia="de-DE"/>
        </w:rPr>
        <w:t>href</w:t>
      </w:r>
      <w:proofErr w:type="spellEnd"/>
      <w:r w:rsidRPr="00215D3C">
        <w:rPr>
          <w:noProof w:val="0"/>
          <w:lang w:eastAsia="de-DE"/>
        </w:rPr>
        <w:t>",</w:t>
      </w:r>
    </w:p>
    <w:p w14:paraId="38AF703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"in": "query",</w:t>
      </w:r>
    </w:p>
    <w:p w14:paraId="3D7048A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"required": false,</w:t>
      </w:r>
    </w:p>
    <w:p w14:paraId="17A0906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"schema": {</w:t>
      </w:r>
    </w:p>
    <w:p w14:paraId="05D18A4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"$ref": "#/components/schemas/</w:t>
      </w:r>
      <w:proofErr w:type="spellStart"/>
      <w:r w:rsidRPr="00215D3C">
        <w:rPr>
          <w:noProof w:val="0"/>
          <w:lang w:eastAsia="de-DE"/>
        </w:rPr>
        <w:t>href-QueryType</w:t>
      </w:r>
      <w:proofErr w:type="spellEnd"/>
      <w:r w:rsidRPr="00215D3C">
        <w:rPr>
          <w:noProof w:val="0"/>
          <w:lang w:eastAsia="de-DE"/>
        </w:rPr>
        <w:t>"</w:t>
      </w:r>
    </w:p>
    <w:p w14:paraId="52B38A9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4CD945F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465DA63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{</w:t>
      </w:r>
    </w:p>
    <w:p w14:paraId="11BD65A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"name": "filter",</w:t>
      </w:r>
    </w:p>
    <w:p w14:paraId="29F1152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"in": "query",</w:t>
      </w:r>
    </w:p>
    <w:p w14:paraId="20C4509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"required": false,</w:t>
      </w:r>
    </w:p>
    <w:p w14:paraId="2654237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"schema": {</w:t>
      </w:r>
    </w:p>
    <w:p w14:paraId="04E0928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"$ref": "#/components/schemas/filter-</w:t>
      </w:r>
      <w:proofErr w:type="spellStart"/>
      <w:r w:rsidRPr="00215D3C">
        <w:rPr>
          <w:noProof w:val="0"/>
          <w:lang w:eastAsia="de-DE"/>
        </w:rPr>
        <w:t>QueryType</w:t>
      </w:r>
      <w:proofErr w:type="spellEnd"/>
      <w:r w:rsidRPr="00215D3C">
        <w:rPr>
          <w:noProof w:val="0"/>
          <w:lang w:eastAsia="de-DE"/>
        </w:rPr>
        <w:t>"</w:t>
      </w:r>
    </w:p>
    <w:p w14:paraId="3662DF4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0A1D49A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209FDD8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],</w:t>
      </w:r>
    </w:p>
    <w:p w14:paraId="3002EEB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"responses": {</w:t>
      </w:r>
    </w:p>
    <w:p w14:paraId="7B8CDEC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"200": {</w:t>
      </w:r>
    </w:p>
    <w:p w14:paraId="664BABF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"Success case (\"200 OK\"). Returns the alarms identified in the request.",</w:t>
      </w:r>
    </w:p>
    <w:p w14:paraId="0011391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"content": {</w:t>
      </w:r>
    </w:p>
    <w:p w14:paraId="2FC8D63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"application/json": {</w:t>
      </w:r>
    </w:p>
    <w:p w14:paraId="46CEDD2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"schema": {</w:t>
      </w:r>
    </w:p>
    <w:p w14:paraId="09076BE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"#/components/schemas/alarms-</w:t>
      </w:r>
      <w:proofErr w:type="spellStart"/>
      <w:r w:rsidRPr="00215D3C">
        <w:rPr>
          <w:noProof w:val="0"/>
          <w:lang w:eastAsia="de-DE"/>
        </w:rPr>
        <w:t>ResponseType</w:t>
      </w:r>
      <w:proofErr w:type="spellEnd"/>
      <w:r w:rsidRPr="00215D3C">
        <w:rPr>
          <w:noProof w:val="0"/>
          <w:lang w:eastAsia="de-DE"/>
        </w:rPr>
        <w:t>"</w:t>
      </w:r>
    </w:p>
    <w:p w14:paraId="7CC42A8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0C9F74A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5C4BD43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6418DA6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287FA9D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"default": {</w:t>
      </w:r>
    </w:p>
    <w:p w14:paraId="44A4543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"Response in case of error.",</w:t>
      </w:r>
    </w:p>
    <w:p w14:paraId="6F3F55A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"content": {</w:t>
      </w:r>
    </w:p>
    <w:p w14:paraId="6BC7120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"application/json": {</w:t>
      </w:r>
    </w:p>
    <w:p w14:paraId="4F0AC53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"schema": {</w:t>
      </w:r>
    </w:p>
    <w:p w14:paraId="6B3DD8B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"#/components/schemas/error-</w:t>
      </w:r>
      <w:proofErr w:type="spellStart"/>
      <w:r w:rsidRPr="00215D3C">
        <w:rPr>
          <w:noProof w:val="0"/>
          <w:lang w:eastAsia="de-DE"/>
        </w:rPr>
        <w:t>ResponseType</w:t>
      </w:r>
      <w:proofErr w:type="spellEnd"/>
      <w:r w:rsidRPr="00215D3C">
        <w:rPr>
          <w:noProof w:val="0"/>
          <w:lang w:eastAsia="de-DE"/>
        </w:rPr>
        <w:t>"</w:t>
      </w:r>
    </w:p>
    <w:p w14:paraId="3EB0456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0B63D87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10730DD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28E7B49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5C07245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190A45F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3A2B1A8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"post": {</w:t>
      </w:r>
    </w:p>
    <w:p w14:paraId="22A67CC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"summary": "Add a comment to multiple alarms",</w:t>
      </w:r>
    </w:p>
    <w:p w14:paraId="680E755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"description": "Add a comment to multiple alarms",</w:t>
      </w:r>
    </w:p>
    <w:p w14:paraId="0DB7DB7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"parameters": [</w:t>
      </w:r>
    </w:p>
    <w:p w14:paraId="616BA77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{</w:t>
      </w:r>
    </w:p>
    <w:p w14:paraId="7A05743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"name": "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",</w:t>
      </w:r>
    </w:p>
    <w:p w14:paraId="3E498F2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"in": "query",</w:t>
      </w:r>
    </w:p>
    <w:p w14:paraId="27064F3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"Identifies the alarms to which the comment shall be added",</w:t>
      </w:r>
    </w:p>
    <w:p w14:paraId="381AE99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"required": true,</w:t>
      </w:r>
    </w:p>
    <w:p w14:paraId="7B7F5D0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"schema": {</w:t>
      </w:r>
    </w:p>
    <w:p w14:paraId="6020D15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"$ref": "#/components/schemas/</w:t>
      </w:r>
      <w:proofErr w:type="spellStart"/>
      <w:r w:rsidRPr="00215D3C">
        <w:rPr>
          <w:noProof w:val="0"/>
          <w:lang w:eastAsia="de-DE"/>
        </w:rPr>
        <w:t>alarmIdList-QueryType</w:t>
      </w:r>
      <w:proofErr w:type="spellEnd"/>
      <w:r w:rsidRPr="00215D3C">
        <w:rPr>
          <w:noProof w:val="0"/>
          <w:lang w:eastAsia="de-DE"/>
        </w:rPr>
        <w:t>"</w:t>
      </w:r>
    </w:p>
    <w:p w14:paraId="660B39B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lastRenderedPageBreak/>
        <w:t xml:space="preserve">            }</w:t>
      </w:r>
    </w:p>
    <w:p w14:paraId="57B0FB4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3BA5245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],</w:t>
      </w:r>
    </w:p>
    <w:p w14:paraId="497105D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</w:t>
      </w:r>
      <w:proofErr w:type="spellStart"/>
      <w:r w:rsidRPr="00215D3C">
        <w:rPr>
          <w:noProof w:val="0"/>
          <w:lang w:eastAsia="de-DE"/>
        </w:rPr>
        <w:t>requestBody</w:t>
      </w:r>
      <w:proofErr w:type="spellEnd"/>
      <w:r w:rsidRPr="00215D3C">
        <w:rPr>
          <w:noProof w:val="0"/>
          <w:lang w:eastAsia="de-DE"/>
        </w:rPr>
        <w:t>": {</w:t>
      </w:r>
    </w:p>
    <w:p w14:paraId="0FFAAF5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"required": true,</w:t>
      </w:r>
    </w:p>
    <w:p w14:paraId="1F25CEC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"content": {</w:t>
      </w:r>
    </w:p>
    <w:p w14:paraId="087ACC9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"application/json": {</w:t>
      </w:r>
    </w:p>
    <w:p w14:paraId="6A08637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"schema": {</w:t>
      </w:r>
    </w:p>
    <w:p w14:paraId="5EDCFAE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"#/components/schemas/comment-</w:t>
      </w:r>
      <w:proofErr w:type="spellStart"/>
      <w:r w:rsidRPr="00215D3C">
        <w:rPr>
          <w:noProof w:val="0"/>
          <w:lang w:eastAsia="de-DE"/>
        </w:rPr>
        <w:t>RequestType</w:t>
      </w:r>
      <w:proofErr w:type="spellEnd"/>
      <w:r w:rsidRPr="00215D3C">
        <w:rPr>
          <w:noProof w:val="0"/>
          <w:lang w:eastAsia="de-DE"/>
        </w:rPr>
        <w:t>"</w:t>
      </w:r>
    </w:p>
    <w:p w14:paraId="5E91BFD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1878773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60832F7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23C1771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},</w:t>
      </w:r>
    </w:p>
    <w:p w14:paraId="5002C5C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"responses": {</w:t>
      </w:r>
    </w:p>
    <w:p w14:paraId="15698ED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"201": {</w:t>
      </w:r>
    </w:p>
    <w:p w14:paraId="0D99FFD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"Success case. The representation of the newly created comment resource shall be returned.",</w:t>
      </w:r>
    </w:p>
    <w:p w14:paraId="67F888E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"content": {</w:t>
      </w:r>
    </w:p>
    <w:p w14:paraId="44A845A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"application/json": {</w:t>
      </w:r>
    </w:p>
    <w:p w14:paraId="0684112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"schema": {</w:t>
      </w:r>
    </w:p>
    <w:p w14:paraId="13939D1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"#/components/schemas/comment-</w:t>
      </w:r>
      <w:proofErr w:type="spellStart"/>
      <w:r w:rsidRPr="00215D3C">
        <w:rPr>
          <w:noProof w:val="0"/>
          <w:lang w:eastAsia="de-DE"/>
        </w:rPr>
        <w:t>ResponseType</w:t>
      </w:r>
      <w:proofErr w:type="spellEnd"/>
      <w:r w:rsidRPr="00215D3C">
        <w:rPr>
          <w:noProof w:val="0"/>
          <w:lang w:eastAsia="de-DE"/>
        </w:rPr>
        <w:t>"</w:t>
      </w:r>
    </w:p>
    <w:p w14:paraId="20FEB94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6717840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0C31F91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742C847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6AE2EF7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"default": {</w:t>
      </w:r>
    </w:p>
    <w:p w14:paraId="1F0AB76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"Error case.",</w:t>
      </w:r>
    </w:p>
    <w:p w14:paraId="7929A86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"content": {</w:t>
      </w:r>
    </w:p>
    <w:p w14:paraId="4E2F538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"application/json": {</w:t>
      </w:r>
    </w:p>
    <w:p w14:paraId="08A4850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"schema": {</w:t>
      </w:r>
    </w:p>
    <w:p w14:paraId="2A8FA08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failedAlarms-ResponseType</w:t>
      </w:r>
      <w:proofErr w:type="spellEnd"/>
      <w:r w:rsidRPr="00215D3C">
        <w:rPr>
          <w:noProof w:val="0"/>
          <w:lang w:eastAsia="de-DE"/>
        </w:rPr>
        <w:t>"</w:t>
      </w:r>
    </w:p>
    <w:p w14:paraId="630F209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5662BCE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24F6385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14DC71E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680B181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0CA719E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0199383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"patch": {</w:t>
      </w:r>
    </w:p>
    <w:p w14:paraId="6E0F520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"summary": "Clear, acknowledge or </w:t>
      </w:r>
      <w:proofErr w:type="spellStart"/>
      <w:r w:rsidRPr="00215D3C">
        <w:rPr>
          <w:noProof w:val="0"/>
          <w:lang w:eastAsia="de-DE"/>
        </w:rPr>
        <w:t>unacknowledge</w:t>
      </w:r>
      <w:proofErr w:type="spellEnd"/>
      <w:r w:rsidRPr="00215D3C">
        <w:rPr>
          <w:noProof w:val="0"/>
          <w:lang w:eastAsia="de-DE"/>
        </w:rPr>
        <w:t xml:space="preserve"> multiple alarms",</w:t>
      </w:r>
    </w:p>
    <w:p w14:paraId="5CCAB68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"description": "tba",</w:t>
      </w:r>
    </w:p>
    <w:p w14:paraId="67C9324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"parameters": [</w:t>
      </w:r>
    </w:p>
    <w:p w14:paraId="2C9ADAC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{</w:t>
      </w:r>
    </w:p>
    <w:p w14:paraId="4BC90B3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"name": "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",</w:t>
      </w:r>
    </w:p>
    <w:p w14:paraId="7ABF486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"in": "query",</w:t>
      </w:r>
    </w:p>
    <w:p w14:paraId="17490C4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"Identifies the alarms to be patched. The type shall be",</w:t>
      </w:r>
    </w:p>
    <w:p w14:paraId="6867F10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"required": true,</w:t>
      </w:r>
    </w:p>
    <w:p w14:paraId="76977EF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"schema": {</w:t>
      </w:r>
    </w:p>
    <w:p w14:paraId="2CEE1A7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oneOf</w:t>
      </w:r>
      <w:proofErr w:type="spellEnd"/>
      <w:r w:rsidRPr="00215D3C">
        <w:rPr>
          <w:noProof w:val="0"/>
          <w:lang w:eastAsia="de-DE"/>
        </w:rPr>
        <w:t>": [</w:t>
      </w:r>
    </w:p>
    <w:p w14:paraId="4579967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{</w:t>
      </w:r>
    </w:p>
    <w:p w14:paraId="648DB07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alarmIdList-QueryType</w:t>
      </w:r>
      <w:proofErr w:type="spellEnd"/>
      <w:r w:rsidRPr="00215D3C">
        <w:rPr>
          <w:noProof w:val="0"/>
          <w:lang w:eastAsia="de-DE"/>
        </w:rPr>
        <w:t>"</w:t>
      </w:r>
    </w:p>
    <w:p w14:paraId="2AB7944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},</w:t>
      </w:r>
    </w:p>
    <w:p w14:paraId="5FC059D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{</w:t>
      </w:r>
    </w:p>
    <w:p w14:paraId="71432BC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alarmIdAndPerceivedSeverityList-QueryType</w:t>
      </w:r>
      <w:proofErr w:type="spellEnd"/>
      <w:r w:rsidRPr="00215D3C">
        <w:rPr>
          <w:noProof w:val="0"/>
          <w:lang w:eastAsia="de-DE"/>
        </w:rPr>
        <w:t>"</w:t>
      </w:r>
    </w:p>
    <w:p w14:paraId="38F249C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4204454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]</w:t>
      </w:r>
    </w:p>
    <w:p w14:paraId="38E1CE2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49AE1AC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374582F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],</w:t>
      </w:r>
    </w:p>
    <w:p w14:paraId="00BDBBD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</w:t>
      </w:r>
      <w:proofErr w:type="spellStart"/>
      <w:r w:rsidRPr="00215D3C">
        <w:rPr>
          <w:noProof w:val="0"/>
          <w:lang w:eastAsia="de-DE"/>
        </w:rPr>
        <w:t>requestBody</w:t>
      </w:r>
      <w:proofErr w:type="spellEnd"/>
      <w:r w:rsidRPr="00215D3C">
        <w:rPr>
          <w:noProof w:val="0"/>
          <w:lang w:eastAsia="de-DE"/>
        </w:rPr>
        <w:t>": {</w:t>
      </w:r>
    </w:p>
    <w:p w14:paraId="09DCAC0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"description": "Patch document",</w:t>
      </w:r>
    </w:p>
    <w:p w14:paraId="71BF8E5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"content": {</w:t>
      </w:r>
    </w:p>
    <w:p w14:paraId="5CC454C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"application/json": {</w:t>
      </w:r>
    </w:p>
    <w:p w14:paraId="72F4CB6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"schema": {</w:t>
      </w:r>
    </w:p>
    <w:p w14:paraId="342D07D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</w:t>
      </w:r>
      <w:proofErr w:type="spellStart"/>
      <w:r w:rsidRPr="00215D3C">
        <w:rPr>
          <w:noProof w:val="0"/>
          <w:lang w:eastAsia="de-DE"/>
        </w:rPr>
        <w:t>oneOf</w:t>
      </w:r>
      <w:proofErr w:type="spellEnd"/>
      <w:r w:rsidRPr="00215D3C">
        <w:rPr>
          <w:noProof w:val="0"/>
          <w:lang w:eastAsia="de-DE"/>
        </w:rPr>
        <w:t>": [</w:t>
      </w:r>
    </w:p>
    <w:p w14:paraId="3E9284A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{</w:t>
      </w:r>
    </w:p>
    <w:p w14:paraId="15F86B7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"$ref": "#/components/schemas/</w:t>
      </w:r>
      <w:proofErr w:type="spellStart"/>
      <w:r w:rsidRPr="00215D3C">
        <w:rPr>
          <w:noProof w:val="0"/>
          <w:lang w:eastAsia="de-DE"/>
        </w:rPr>
        <w:t>patchAcknowledgeAlarms-RequestType</w:t>
      </w:r>
      <w:proofErr w:type="spellEnd"/>
      <w:r w:rsidRPr="00215D3C">
        <w:rPr>
          <w:noProof w:val="0"/>
          <w:lang w:eastAsia="de-DE"/>
        </w:rPr>
        <w:t>"</w:t>
      </w:r>
    </w:p>
    <w:p w14:paraId="76406C4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},</w:t>
      </w:r>
    </w:p>
    <w:p w14:paraId="2087DAA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{</w:t>
      </w:r>
    </w:p>
    <w:p w14:paraId="16DB3AB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"$ref": "#/components/schemas/</w:t>
      </w:r>
      <w:proofErr w:type="spellStart"/>
      <w:r w:rsidRPr="00215D3C">
        <w:rPr>
          <w:noProof w:val="0"/>
          <w:lang w:eastAsia="de-DE"/>
        </w:rPr>
        <w:t>patchUnacknowledgeAlarms-RequestType</w:t>
      </w:r>
      <w:proofErr w:type="spellEnd"/>
      <w:r w:rsidRPr="00215D3C">
        <w:rPr>
          <w:noProof w:val="0"/>
          <w:lang w:eastAsia="de-DE"/>
        </w:rPr>
        <w:t>"</w:t>
      </w:r>
    </w:p>
    <w:p w14:paraId="73684B5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},</w:t>
      </w:r>
    </w:p>
    <w:p w14:paraId="031FC9D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{</w:t>
      </w:r>
    </w:p>
    <w:p w14:paraId="758EE03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"$ref": "#/components/schemas/</w:t>
      </w:r>
      <w:proofErr w:type="spellStart"/>
      <w:r w:rsidRPr="00215D3C">
        <w:rPr>
          <w:noProof w:val="0"/>
          <w:lang w:eastAsia="de-DE"/>
        </w:rPr>
        <w:t>patchClearAlarms-RequestType</w:t>
      </w:r>
      <w:proofErr w:type="spellEnd"/>
      <w:r w:rsidRPr="00215D3C">
        <w:rPr>
          <w:noProof w:val="0"/>
          <w:lang w:eastAsia="de-DE"/>
        </w:rPr>
        <w:t>"</w:t>
      </w:r>
    </w:p>
    <w:p w14:paraId="053DB20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</w:t>
      </w:r>
    </w:p>
    <w:p w14:paraId="2AE25DC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]</w:t>
      </w:r>
    </w:p>
    <w:p w14:paraId="4934627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79B2AB3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565F9FC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2D8212C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},</w:t>
      </w:r>
    </w:p>
    <w:p w14:paraId="7217229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lastRenderedPageBreak/>
        <w:t xml:space="preserve">        "responses": {</w:t>
      </w:r>
    </w:p>
    <w:p w14:paraId="7C9649C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"204": {</w:t>
      </w:r>
    </w:p>
    <w:p w14:paraId="2C99322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"In case of success, the response body shall be empty."</w:t>
      </w:r>
    </w:p>
    <w:p w14:paraId="0C26F54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4D9CE4E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"default": {</w:t>
      </w:r>
    </w:p>
    <w:p w14:paraId="17068DF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"Response in case of error.",</w:t>
      </w:r>
    </w:p>
    <w:p w14:paraId="718230D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"content": {</w:t>
      </w:r>
    </w:p>
    <w:p w14:paraId="2A97E98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"application/json": {</w:t>
      </w:r>
    </w:p>
    <w:p w14:paraId="20E739B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"schema": {</w:t>
      </w:r>
    </w:p>
    <w:p w14:paraId="619DC82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failedAlarms-ResponseType</w:t>
      </w:r>
      <w:proofErr w:type="spellEnd"/>
      <w:r w:rsidRPr="00215D3C">
        <w:rPr>
          <w:noProof w:val="0"/>
          <w:lang w:eastAsia="de-DE"/>
        </w:rPr>
        <w:t>"</w:t>
      </w:r>
    </w:p>
    <w:p w14:paraId="7D1402C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03BBE6F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5A9739D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7693A15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18A22A9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20492A3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</w:t>
      </w:r>
    </w:p>
    <w:p w14:paraId="31E64D4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},</w:t>
      </w:r>
    </w:p>
    <w:p w14:paraId="6B2EDAC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"/alarms/$</w:t>
      </w:r>
      <w:proofErr w:type="spellStart"/>
      <w:r w:rsidRPr="00215D3C">
        <w:rPr>
          <w:noProof w:val="0"/>
          <w:lang w:eastAsia="de-DE"/>
        </w:rPr>
        <w:t>alarmsCount</w:t>
      </w:r>
      <w:proofErr w:type="spellEnd"/>
      <w:r w:rsidRPr="00215D3C">
        <w:rPr>
          <w:noProof w:val="0"/>
          <w:lang w:eastAsia="de-DE"/>
        </w:rPr>
        <w:t>": {</w:t>
      </w:r>
    </w:p>
    <w:p w14:paraId="7F8C038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"get": {</w:t>
      </w:r>
    </w:p>
    <w:p w14:paraId="396FEFA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"summary": "Get the alarm count per perceived severity",</w:t>
      </w:r>
    </w:p>
    <w:p w14:paraId="164936D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"parameters": [</w:t>
      </w:r>
    </w:p>
    <w:p w14:paraId="11C92B1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{</w:t>
      </w:r>
    </w:p>
    <w:p w14:paraId="6D872DE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"name": "</w:t>
      </w:r>
      <w:proofErr w:type="spellStart"/>
      <w:r w:rsidRPr="00215D3C">
        <w:rPr>
          <w:noProof w:val="0"/>
          <w:lang w:eastAsia="de-DE"/>
        </w:rPr>
        <w:t>alarmAckState</w:t>
      </w:r>
      <w:proofErr w:type="spellEnd"/>
      <w:r w:rsidRPr="00215D3C">
        <w:rPr>
          <w:noProof w:val="0"/>
          <w:lang w:eastAsia="de-DE"/>
        </w:rPr>
        <w:t>",</w:t>
      </w:r>
    </w:p>
    <w:p w14:paraId="75F7FBB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"in": "query",</w:t>
      </w:r>
    </w:p>
    <w:p w14:paraId="458143D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"required": false,</w:t>
      </w:r>
    </w:p>
    <w:p w14:paraId="0B13B81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"schema": {</w:t>
      </w:r>
    </w:p>
    <w:p w14:paraId="0E8B0EC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"$ref": "#/components/schemas/</w:t>
      </w:r>
      <w:proofErr w:type="spellStart"/>
      <w:r w:rsidRPr="00215D3C">
        <w:rPr>
          <w:noProof w:val="0"/>
          <w:lang w:eastAsia="de-DE"/>
        </w:rPr>
        <w:t>alarmAckState-QueryType</w:t>
      </w:r>
      <w:proofErr w:type="spellEnd"/>
      <w:r w:rsidRPr="00215D3C">
        <w:rPr>
          <w:noProof w:val="0"/>
          <w:lang w:eastAsia="de-DE"/>
        </w:rPr>
        <w:t>"</w:t>
      </w:r>
    </w:p>
    <w:p w14:paraId="07C36EE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6F82F9C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0EB5EB7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{</w:t>
      </w:r>
    </w:p>
    <w:p w14:paraId="741609E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"name": "filter",</w:t>
      </w:r>
    </w:p>
    <w:p w14:paraId="0C875B3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"in": "query",</w:t>
      </w:r>
    </w:p>
    <w:p w14:paraId="3FC3BEC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"required": false,</w:t>
      </w:r>
    </w:p>
    <w:p w14:paraId="537A91B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"schema": {</w:t>
      </w:r>
    </w:p>
    <w:p w14:paraId="2033EC0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"$ref": "#/components/schemas/filter-</w:t>
      </w:r>
      <w:proofErr w:type="spellStart"/>
      <w:r w:rsidRPr="00215D3C">
        <w:rPr>
          <w:noProof w:val="0"/>
          <w:lang w:eastAsia="de-DE"/>
        </w:rPr>
        <w:t>QueryType</w:t>
      </w:r>
      <w:proofErr w:type="spellEnd"/>
      <w:r w:rsidRPr="00215D3C">
        <w:rPr>
          <w:noProof w:val="0"/>
          <w:lang w:eastAsia="de-DE"/>
        </w:rPr>
        <w:t>"</w:t>
      </w:r>
    </w:p>
    <w:p w14:paraId="02F268E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28AF9E7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745F23A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],</w:t>
      </w:r>
    </w:p>
    <w:p w14:paraId="00E8C30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"responses": {</w:t>
      </w:r>
    </w:p>
    <w:p w14:paraId="7C8D82F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"200": {</w:t>
      </w:r>
    </w:p>
    <w:p w14:paraId="5BE6C8E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"Success case (\"200 OK\"). The alarm count per perceived severity is returned"</w:t>
      </w:r>
    </w:p>
    <w:p w14:paraId="3FB7072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6B9997C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"default": {</w:t>
      </w:r>
    </w:p>
    <w:p w14:paraId="7E61048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"Response in case of error. The error case needs rework.",</w:t>
      </w:r>
    </w:p>
    <w:p w14:paraId="6AF8DC9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"content": {</w:t>
      </w:r>
    </w:p>
    <w:p w14:paraId="68340D7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"application/json": {</w:t>
      </w:r>
    </w:p>
    <w:p w14:paraId="2FF62C8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"schema": {</w:t>
      </w:r>
    </w:p>
    <w:p w14:paraId="1217391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alarmsCount-ResponseType</w:t>
      </w:r>
      <w:proofErr w:type="spellEnd"/>
      <w:r w:rsidRPr="00215D3C">
        <w:rPr>
          <w:noProof w:val="0"/>
          <w:lang w:eastAsia="de-DE"/>
        </w:rPr>
        <w:t>"</w:t>
      </w:r>
    </w:p>
    <w:p w14:paraId="1FF71A5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65B9C79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232B5CE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5197CA5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473AE6F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39BC614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</w:t>
      </w:r>
    </w:p>
    <w:p w14:paraId="0AEC09A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},</w:t>
      </w:r>
    </w:p>
    <w:p w14:paraId="1C3B1BF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"/alarms/{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}": {</w:t>
      </w:r>
    </w:p>
    <w:p w14:paraId="22ADAE5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"patch": {</w:t>
      </w:r>
    </w:p>
    <w:p w14:paraId="7C0571D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"summary": "Clear, acknowledge or </w:t>
      </w:r>
      <w:proofErr w:type="spellStart"/>
      <w:r w:rsidRPr="00215D3C">
        <w:rPr>
          <w:noProof w:val="0"/>
          <w:lang w:eastAsia="de-DE"/>
        </w:rPr>
        <w:t>unacknowledge</w:t>
      </w:r>
      <w:proofErr w:type="spellEnd"/>
      <w:r w:rsidRPr="00215D3C">
        <w:rPr>
          <w:noProof w:val="0"/>
          <w:lang w:eastAsia="de-DE"/>
        </w:rPr>
        <w:t xml:space="preserve"> a single alarm",</w:t>
      </w:r>
    </w:p>
    <w:p w14:paraId="77ECBD6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"description": "Clear, acknowledge or </w:t>
      </w:r>
      <w:proofErr w:type="spellStart"/>
      <w:r w:rsidRPr="00215D3C">
        <w:rPr>
          <w:noProof w:val="0"/>
          <w:lang w:eastAsia="de-DE"/>
        </w:rPr>
        <w:t>uncknowldege</w:t>
      </w:r>
      <w:proofErr w:type="spellEnd"/>
      <w:r w:rsidRPr="00215D3C">
        <w:rPr>
          <w:noProof w:val="0"/>
          <w:lang w:eastAsia="de-DE"/>
        </w:rPr>
        <w:t xml:space="preserve"> a single alarm by patching the alarm information",</w:t>
      </w:r>
    </w:p>
    <w:p w14:paraId="502A640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"parameters": [</w:t>
      </w:r>
    </w:p>
    <w:p w14:paraId="054CD53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{</w:t>
      </w:r>
    </w:p>
    <w:p w14:paraId="6F9B481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"name": "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",</w:t>
      </w:r>
    </w:p>
    <w:p w14:paraId="33294FE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"in": "path",</w:t>
      </w:r>
    </w:p>
    <w:p w14:paraId="52EC328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"Identifies the alarm to be patched.",</w:t>
      </w:r>
    </w:p>
    <w:p w14:paraId="4A5A5EE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"required": true,</w:t>
      </w:r>
    </w:p>
    <w:p w14:paraId="07F8585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"schema": {</w:t>
      </w:r>
    </w:p>
    <w:p w14:paraId="5D616B2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"$ref": "#/components/schemas/</w:t>
      </w:r>
      <w:proofErr w:type="spellStart"/>
      <w:r w:rsidRPr="00215D3C">
        <w:rPr>
          <w:noProof w:val="0"/>
          <w:lang w:eastAsia="de-DE"/>
        </w:rPr>
        <w:t>alarmId-PathType</w:t>
      </w:r>
      <w:proofErr w:type="spellEnd"/>
      <w:r w:rsidRPr="00215D3C">
        <w:rPr>
          <w:noProof w:val="0"/>
          <w:lang w:eastAsia="de-DE"/>
        </w:rPr>
        <w:t>"</w:t>
      </w:r>
    </w:p>
    <w:p w14:paraId="7D5797F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246CF94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03A3F50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{</w:t>
      </w:r>
    </w:p>
    <w:p w14:paraId="43FBFE6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"name": "</w:t>
      </w:r>
      <w:proofErr w:type="spellStart"/>
      <w:r w:rsidRPr="00215D3C">
        <w:rPr>
          <w:noProof w:val="0"/>
          <w:lang w:eastAsia="de-DE"/>
        </w:rPr>
        <w:t>perceivedSeverity</w:t>
      </w:r>
      <w:proofErr w:type="spellEnd"/>
      <w:r w:rsidRPr="00215D3C">
        <w:rPr>
          <w:noProof w:val="0"/>
          <w:lang w:eastAsia="de-DE"/>
        </w:rPr>
        <w:t>",</w:t>
      </w:r>
    </w:p>
    <w:p w14:paraId="355AE49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"This parameter may be present when acknowledging an alarm. For other patch actions it shall be absent.",</w:t>
      </w:r>
    </w:p>
    <w:p w14:paraId="7AFF8F4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"in": "query",</w:t>
      </w:r>
    </w:p>
    <w:p w14:paraId="39277EC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"required": false,</w:t>
      </w:r>
    </w:p>
    <w:p w14:paraId="3B36EA1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"schema": {</w:t>
      </w:r>
    </w:p>
    <w:p w14:paraId="44BE3EE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lastRenderedPageBreak/>
        <w:t xml:space="preserve">              "$ref": "#/components/schemas/</w:t>
      </w:r>
      <w:proofErr w:type="spellStart"/>
      <w:r w:rsidRPr="00215D3C">
        <w:rPr>
          <w:noProof w:val="0"/>
          <w:lang w:eastAsia="de-DE"/>
        </w:rPr>
        <w:t>perceivedSeverity-QueryType</w:t>
      </w:r>
      <w:proofErr w:type="spellEnd"/>
      <w:r w:rsidRPr="00215D3C">
        <w:rPr>
          <w:noProof w:val="0"/>
          <w:lang w:eastAsia="de-DE"/>
        </w:rPr>
        <w:t>"</w:t>
      </w:r>
    </w:p>
    <w:p w14:paraId="517F1A2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141A160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47CC645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],</w:t>
      </w:r>
    </w:p>
    <w:p w14:paraId="0732F86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</w:t>
      </w:r>
      <w:proofErr w:type="spellStart"/>
      <w:r w:rsidRPr="00215D3C">
        <w:rPr>
          <w:noProof w:val="0"/>
          <w:lang w:eastAsia="de-DE"/>
        </w:rPr>
        <w:t>requestBody</w:t>
      </w:r>
      <w:proofErr w:type="spellEnd"/>
      <w:r w:rsidRPr="00215D3C">
        <w:rPr>
          <w:noProof w:val="0"/>
          <w:lang w:eastAsia="de-DE"/>
        </w:rPr>
        <w:t>": {</w:t>
      </w:r>
    </w:p>
    <w:p w14:paraId="496FB51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"required": true,</w:t>
      </w:r>
    </w:p>
    <w:p w14:paraId="5D825BD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"content": {</w:t>
      </w:r>
    </w:p>
    <w:p w14:paraId="6D0A1AF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"application/</w:t>
      </w:r>
      <w:proofErr w:type="spellStart"/>
      <w:r w:rsidRPr="00215D3C">
        <w:rPr>
          <w:noProof w:val="0"/>
          <w:lang w:eastAsia="de-DE"/>
        </w:rPr>
        <w:t>merge-patch+json</w:t>
      </w:r>
      <w:proofErr w:type="spellEnd"/>
      <w:r w:rsidRPr="00215D3C">
        <w:rPr>
          <w:noProof w:val="0"/>
          <w:lang w:eastAsia="de-DE"/>
        </w:rPr>
        <w:t>": {</w:t>
      </w:r>
    </w:p>
    <w:p w14:paraId="37B8BFE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"schema": {</w:t>
      </w:r>
    </w:p>
    <w:p w14:paraId="45A7FDC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</w:t>
      </w:r>
      <w:proofErr w:type="spellStart"/>
      <w:r w:rsidRPr="00215D3C">
        <w:rPr>
          <w:noProof w:val="0"/>
          <w:lang w:eastAsia="de-DE"/>
        </w:rPr>
        <w:t>oneOf</w:t>
      </w:r>
      <w:proofErr w:type="spellEnd"/>
      <w:r w:rsidRPr="00215D3C">
        <w:rPr>
          <w:noProof w:val="0"/>
          <w:lang w:eastAsia="de-DE"/>
        </w:rPr>
        <w:t>": [</w:t>
      </w:r>
    </w:p>
    <w:p w14:paraId="58BF9FD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{</w:t>
      </w:r>
    </w:p>
    <w:p w14:paraId="4A64188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"$ref": "#/components/schemas/</w:t>
      </w:r>
      <w:proofErr w:type="spellStart"/>
      <w:r w:rsidRPr="00215D3C">
        <w:rPr>
          <w:noProof w:val="0"/>
          <w:lang w:eastAsia="de-DE"/>
        </w:rPr>
        <w:t>patchAcknowledgeAlarms-RequestType</w:t>
      </w:r>
      <w:proofErr w:type="spellEnd"/>
      <w:r w:rsidRPr="00215D3C">
        <w:rPr>
          <w:noProof w:val="0"/>
          <w:lang w:eastAsia="de-DE"/>
        </w:rPr>
        <w:t>"</w:t>
      </w:r>
    </w:p>
    <w:p w14:paraId="7D0DE4E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},</w:t>
      </w:r>
    </w:p>
    <w:p w14:paraId="1914824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{</w:t>
      </w:r>
    </w:p>
    <w:p w14:paraId="42D60B4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"$ref": "#/components/schemas/</w:t>
      </w:r>
      <w:proofErr w:type="spellStart"/>
      <w:r w:rsidRPr="00215D3C">
        <w:rPr>
          <w:noProof w:val="0"/>
          <w:lang w:eastAsia="de-DE"/>
        </w:rPr>
        <w:t>patchUnacknowledgeAlarms-RequestType</w:t>
      </w:r>
      <w:proofErr w:type="spellEnd"/>
      <w:r w:rsidRPr="00215D3C">
        <w:rPr>
          <w:noProof w:val="0"/>
          <w:lang w:eastAsia="de-DE"/>
        </w:rPr>
        <w:t>"</w:t>
      </w:r>
    </w:p>
    <w:p w14:paraId="287C3CF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},</w:t>
      </w:r>
    </w:p>
    <w:p w14:paraId="413BF88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{</w:t>
      </w:r>
    </w:p>
    <w:p w14:paraId="34BACF6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"$ref": "#/components/schemas/</w:t>
      </w:r>
      <w:proofErr w:type="spellStart"/>
      <w:r w:rsidRPr="00215D3C">
        <w:rPr>
          <w:noProof w:val="0"/>
          <w:lang w:eastAsia="de-DE"/>
        </w:rPr>
        <w:t>patchClearAlarms-RequestType</w:t>
      </w:r>
      <w:proofErr w:type="spellEnd"/>
      <w:r w:rsidRPr="00215D3C">
        <w:rPr>
          <w:noProof w:val="0"/>
          <w:lang w:eastAsia="de-DE"/>
        </w:rPr>
        <w:t>"</w:t>
      </w:r>
    </w:p>
    <w:p w14:paraId="7DB3734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</w:t>
      </w:r>
    </w:p>
    <w:p w14:paraId="6859D12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]</w:t>
      </w:r>
    </w:p>
    <w:p w14:paraId="58BA33F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7A68604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11432E1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594BB9D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},</w:t>
      </w:r>
    </w:p>
    <w:p w14:paraId="492446C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"responses": {</w:t>
      </w:r>
    </w:p>
    <w:p w14:paraId="0FBB9DC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"200": {</w:t>
      </w:r>
    </w:p>
    <w:p w14:paraId="2B9FB2B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"Response in case of success."</w:t>
      </w:r>
    </w:p>
    <w:p w14:paraId="2897891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58723DA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"default": {</w:t>
      </w:r>
    </w:p>
    <w:p w14:paraId="31B4C9E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"Response in case of error. The error case needs rework.",</w:t>
      </w:r>
    </w:p>
    <w:p w14:paraId="7FB345C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"content": {</w:t>
      </w:r>
    </w:p>
    <w:p w14:paraId="1B89352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"application/json": {</w:t>
      </w:r>
    </w:p>
    <w:p w14:paraId="79C983E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"schema": {</w:t>
      </w:r>
    </w:p>
    <w:p w14:paraId="42D6AB4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failedAlarms-ResponseType</w:t>
      </w:r>
      <w:proofErr w:type="spellEnd"/>
      <w:r w:rsidRPr="00215D3C">
        <w:rPr>
          <w:noProof w:val="0"/>
          <w:lang w:eastAsia="de-DE"/>
        </w:rPr>
        <w:t>"</w:t>
      </w:r>
    </w:p>
    <w:p w14:paraId="4075CBF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021F72C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0B838CF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50C3DAE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04B2252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4148382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</w:t>
      </w:r>
    </w:p>
    <w:p w14:paraId="0A9E70E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},</w:t>
      </w:r>
    </w:p>
    <w:p w14:paraId="7B5F289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"/alarms/{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}/comments": {</w:t>
      </w:r>
    </w:p>
    <w:p w14:paraId="0CA5D3D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"post": {</w:t>
      </w:r>
    </w:p>
    <w:p w14:paraId="50BBEF8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"summary": "Add a comment to a single alarm",</w:t>
      </w:r>
    </w:p>
    <w:p w14:paraId="54E1493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"description": "Add a comment to an alarm identified by 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.",</w:t>
      </w:r>
    </w:p>
    <w:p w14:paraId="61C292C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"parameters": [</w:t>
      </w:r>
    </w:p>
    <w:p w14:paraId="0085C74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{</w:t>
      </w:r>
    </w:p>
    <w:p w14:paraId="273B4A6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"name": "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",</w:t>
      </w:r>
    </w:p>
    <w:p w14:paraId="28A2608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"in": "path",</w:t>
      </w:r>
    </w:p>
    <w:p w14:paraId="785E243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"Identifies the alarm to which the comment shall be added.",</w:t>
      </w:r>
    </w:p>
    <w:p w14:paraId="4E9F921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"required": true,</w:t>
      </w:r>
    </w:p>
    <w:p w14:paraId="5AB4E24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"schema": {</w:t>
      </w:r>
    </w:p>
    <w:p w14:paraId="685ADBF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"$ref": "#/components/schemas/</w:t>
      </w:r>
      <w:proofErr w:type="spellStart"/>
      <w:r w:rsidRPr="00215D3C">
        <w:rPr>
          <w:noProof w:val="0"/>
          <w:lang w:eastAsia="de-DE"/>
        </w:rPr>
        <w:t>alarmId-PathType</w:t>
      </w:r>
      <w:proofErr w:type="spellEnd"/>
      <w:r w:rsidRPr="00215D3C">
        <w:rPr>
          <w:noProof w:val="0"/>
          <w:lang w:eastAsia="de-DE"/>
        </w:rPr>
        <w:t>"</w:t>
      </w:r>
    </w:p>
    <w:p w14:paraId="00B6A3A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79B1D5B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3661FF8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],</w:t>
      </w:r>
    </w:p>
    <w:p w14:paraId="68953FF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</w:t>
      </w:r>
      <w:proofErr w:type="spellStart"/>
      <w:r w:rsidRPr="00215D3C">
        <w:rPr>
          <w:noProof w:val="0"/>
          <w:lang w:eastAsia="de-DE"/>
        </w:rPr>
        <w:t>requestBody</w:t>
      </w:r>
      <w:proofErr w:type="spellEnd"/>
      <w:r w:rsidRPr="00215D3C">
        <w:rPr>
          <w:noProof w:val="0"/>
          <w:lang w:eastAsia="de-DE"/>
        </w:rPr>
        <w:t>": {</w:t>
      </w:r>
    </w:p>
    <w:p w14:paraId="40C33FE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"required": true,</w:t>
      </w:r>
    </w:p>
    <w:p w14:paraId="1D77F0C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"content": {</w:t>
      </w:r>
    </w:p>
    <w:p w14:paraId="1D5C533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"application/json": {</w:t>
      </w:r>
    </w:p>
    <w:p w14:paraId="79F2224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"schema": {</w:t>
      </w:r>
    </w:p>
    <w:p w14:paraId="591AC75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"#/components/schemas/comment-</w:t>
      </w:r>
      <w:proofErr w:type="spellStart"/>
      <w:r w:rsidRPr="00215D3C">
        <w:rPr>
          <w:noProof w:val="0"/>
          <w:lang w:eastAsia="de-DE"/>
        </w:rPr>
        <w:t>RequestType</w:t>
      </w:r>
      <w:proofErr w:type="spellEnd"/>
      <w:r w:rsidRPr="00215D3C">
        <w:rPr>
          <w:noProof w:val="0"/>
          <w:lang w:eastAsia="de-DE"/>
        </w:rPr>
        <w:t>"</w:t>
      </w:r>
    </w:p>
    <w:p w14:paraId="735DB5F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6D1A6D0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29D60E5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13F12D9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},</w:t>
      </w:r>
    </w:p>
    <w:p w14:paraId="266F021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"responses": {</w:t>
      </w:r>
    </w:p>
    <w:p w14:paraId="0BAF754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"201": {</w:t>
      </w:r>
    </w:p>
    <w:p w14:paraId="653337F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"Success case. The representation of the newly created comment resource shall be returned.",</w:t>
      </w:r>
    </w:p>
    <w:p w14:paraId="78F65B9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"content": {</w:t>
      </w:r>
    </w:p>
    <w:p w14:paraId="1E24826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"application/json": {</w:t>
      </w:r>
    </w:p>
    <w:p w14:paraId="79AC700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"schema": {</w:t>
      </w:r>
    </w:p>
    <w:p w14:paraId="6752B3F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"#/components/schemas/comment-</w:t>
      </w:r>
      <w:proofErr w:type="spellStart"/>
      <w:r w:rsidRPr="00215D3C">
        <w:rPr>
          <w:noProof w:val="0"/>
          <w:lang w:eastAsia="de-DE"/>
        </w:rPr>
        <w:t>ResponseType</w:t>
      </w:r>
      <w:proofErr w:type="spellEnd"/>
      <w:r w:rsidRPr="00215D3C">
        <w:rPr>
          <w:noProof w:val="0"/>
          <w:lang w:eastAsia="de-DE"/>
        </w:rPr>
        <w:t>"</w:t>
      </w:r>
    </w:p>
    <w:p w14:paraId="6ACF6C5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327C1C6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5E594F8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234D319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6374E44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lastRenderedPageBreak/>
        <w:t xml:space="preserve">          "default": {</w:t>
      </w:r>
    </w:p>
    <w:p w14:paraId="1666FB0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"Error case.",</w:t>
      </w:r>
    </w:p>
    <w:p w14:paraId="07B9C11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"content": {</w:t>
      </w:r>
    </w:p>
    <w:p w14:paraId="7C3279D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"application/json": {</w:t>
      </w:r>
    </w:p>
    <w:p w14:paraId="3779BE3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"schema": {</w:t>
      </w:r>
    </w:p>
    <w:p w14:paraId="5483475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failedAlarms-ResponseType</w:t>
      </w:r>
      <w:proofErr w:type="spellEnd"/>
      <w:r w:rsidRPr="00215D3C">
        <w:rPr>
          <w:noProof w:val="0"/>
          <w:lang w:eastAsia="de-DE"/>
        </w:rPr>
        <w:t>"</w:t>
      </w:r>
    </w:p>
    <w:p w14:paraId="4B544B5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7BDA282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7B44710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0BB137B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28B3526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026D1AF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</w:t>
      </w:r>
    </w:p>
    <w:p w14:paraId="2EB0AF5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},</w:t>
      </w:r>
    </w:p>
    <w:p w14:paraId="4B43006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"/subscriptions": {</w:t>
      </w:r>
    </w:p>
    <w:p w14:paraId="647487C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"post": {</w:t>
      </w:r>
    </w:p>
    <w:p w14:paraId="6589B4E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"summary": "Create a subscription",</w:t>
      </w:r>
    </w:p>
    <w:p w14:paraId="6EED28E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"description": "To create a subscription the representation of the subscription is </w:t>
      </w:r>
      <w:proofErr w:type="spellStart"/>
      <w:r w:rsidRPr="00215D3C">
        <w:rPr>
          <w:noProof w:val="0"/>
          <w:lang w:eastAsia="de-DE"/>
        </w:rPr>
        <w:t>POSTed</w:t>
      </w:r>
      <w:proofErr w:type="spellEnd"/>
      <w:r w:rsidRPr="00215D3C">
        <w:rPr>
          <w:noProof w:val="0"/>
          <w:lang w:eastAsia="de-DE"/>
        </w:rPr>
        <w:t xml:space="preserve"> on the /subscriptions collection resource.",</w:t>
      </w:r>
    </w:p>
    <w:p w14:paraId="1B4707D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</w:t>
      </w:r>
      <w:proofErr w:type="spellStart"/>
      <w:r w:rsidRPr="00215D3C">
        <w:rPr>
          <w:noProof w:val="0"/>
          <w:lang w:eastAsia="de-DE"/>
        </w:rPr>
        <w:t>requestBody</w:t>
      </w:r>
      <w:proofErr w:type="spellEnd"/>
      <w:r w:rsidRPr="00215D3C">
        <w:rPr>
          <w:noProof w:val="0"/>
          <w:lang w:eastAsia="de-DE"/>
        </w:rPr>
        <w:t>": {</w:t>
      </w:r>
    </w:p>
    <w:p w14:paraId="0F04F94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"required": true,</w:t>
      </w:r>
    </w:p>
    <w:p w14:paraId="4CDB224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"content": {</w:t>
      </w:r>
    </w:p>
    <w:p w14:paraId="0DBE0A2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"application/json": {</w:t>
      </w:r>
    </w:p>
    <w:p w14:paraId="4E99562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"schema": {</w:t>
      </w:r>
    </w:p>
    <w:p w14:paraId="6B8A44D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"#/components/schemas/subscription-</w:t>
      </w:r>
      <w:proofErr w:type="spellStart"/>
      <w:r w:rsidRPr="00215D3C">
        <w:rPr>
          <w:noProof w:val="0"/>
          <w:lang w:eastAsia="de-DE"/>
        </w:rPr>
        <w:t>RequestType</w:t>
      </w:r>
      <w:proofErr w:type="spellEnd"/>
      <w:r w:rsidRPr="00215D3C">
        <w:rPr>
          <w:noProof w:val="0"/>
          <w:lang w:eastAsia="de-DE"/>
        </w:rPr>
        <w:t>"</w:t>
      </w:r>
    </w:p>
    <w:p w14:paraId="3280F5C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1861BA5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7835AC4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3E1E635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},</w:t>
      </w:r>
    </w:p>
    <w:p w14:paraId="2ED5510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"responses": {</w:t>
      </w:r>
    </w:p>
    <w:p w14:paraId="4892464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"201": {</w:t>
      </w:r>
    </w:p>
    <w:p w14:paraId="2E9E9EE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"Success case (\"201 Created\"). The representation of the newly created subscription resource shall be returned.",</w:t>
      </w:r>
    </w:p>
    <w:p w14:paraId="1642FBF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"content": {</w:t>
      </w:r>
    </w:p>
    <w:p w14:paraId="22C8990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"application/json": {</w:t>
      </w:r>
    </w:p>
    <w:p w14:paraId="04A3962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"schema": {</w:t>
      </w:r>
    </w:p>
    <w:p w14:paraId="12C3621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"#/components/schemas/subscription-</w:t>
      </w:r>
      <w:proofErr w:type="spellStart"/>
      <w:r w:rsidRPr="00215D3C">
        <w:rPr>
          <w:noProof w:val="0"/>
          <w:lang w:eastAsia="de-DE"/>
        </w:rPr>
        <w:t>ResponseType</w:t>
      </w:r>
      <w:proofErr w:type="spellEnd"/>
      <w:r w:rsidRPr="00215D3C">
        <w:rPr>
          <w:noProof w:val="0"/>
          <w:lang w:eastAsia="de-DE"/>
        </w:rPr>
        <w:t>"</w:t>
      </w:r>
    </w:p>
    <w:p w14:paraId="6C9771C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08F50CE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3BFCCE8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6C8B543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382A15D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"default": {</w:t>
      </w:r>
    </w:p>
    <w:p w14:paraId="4195004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"Error case.",</w:t>
      </w:r>
    </w:p>
    <w:p w14:paraId="0C383A2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"content": {</w:t>
      </w:r>
    </w:p>
    <w:p w14:paraId="641A960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"application/json": {</w:t>
      </w:r>
    </w:p>
    <w:p w14:paraId="6AFB1B9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"schema": {</w:t>
      </w:r>
    </w:p>
    <w:p w14:paraId="3E5DF91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"#/components/schemas/error-</w:t>
      </w:r>
      <w:proofErr w:type="spellStart"/>
      <w:r w:rsidRPr="00215D3C">
        <w:rPr>
          <w:noProof w:val="0"/>
          <w:lang w:eastAsia="de-DE"/>
        </w:rPr>
        <w:t>ResponseType</w:t>
      </w:r>
      <w:proofErr w:type="spellEnd"/>
      <w:r w:rsidRPr="00215D3C">
        <w:rPr>
          <w:noProof w:val="0"/>
          <w:lang w:eastAsia="de-DE"/>
        </w:rPr>
        <w:t>"</w:t>
      </w:r>
    </w:p>
    <w:p w14:paraId="36290E9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6020A12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5ED30BC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61782E2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5A9086D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},</w:t>
      </w:r>
    </w:p>
    <w:p w14:paraId="7591775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</w:t>
      </w:r>
      <w:proofErr w:type="spellStart"/>
      <w:r w:rsidRPr="00215D3C">
        <w:rPr>
          <w:noProof w:val="0"/>
          <w:lang w:eastAsia="de-DE"/>
        </w:rPr>
        <w:t>callbacks</w:t>
      </w:r>
      <w:proofErr w:type="spellEnd"/>
      <w:r w:rsidRPr="00215D3C">
        <w:rPr>
          <w:noProof w:val="0"/>
          <w:lang w:eastAsia="de-DE"/>
        </w:rPr>
        <w:t>": {</w:t>
      </w:r>
    </w:p>
    <w:p w14:paraId="689C15E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notifyNewAlarm</w:t>
      </w:r>
      <w:proofErr w:type="spellEnd"/>
      <w:r w:rsidRPr="00215D3C">
        <w:rPr>
          <w:noProof w:val="0"/>
          <w:lang w:eastAsia="de-DE"/>
        </w:rPr>
        <w:t>": {</w:t>
      </w:r>
    </w:p>
    <w:p w14:paraId="47011BE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"{</w:t>
      </w:r>
      <w:proofErr w:type="spellStart"/>
      <w:proofErr w:type="gramStart"/>
      <w:r w:rsidRPr="00215D3C">
        <w:rPr>
          <w:noProof w:val="0"/>
          <w:lang w:eastAsia="de-DE"/>
        </w:rPr>
        <w:t>request.body</w:t>
      </w:r>
      <w:proofErr w:type="spellEnd"/>
      <w:proofErr w:type="gramEnd"/>
      <w:r w:rsidRPr="00215D3C">
        <w:rPr>
          <w:noProof w:val="0"/>
          <w:lang w:eastAsia="de-DE"/>
        </w:rPr>
        <w:t>#/</w:t>
      </w:r>
      <w:proofErr w:type="spellStart"/>
      <w:r w:rsidRPr="00215D3C">
        <w:rPr>
          <w:noProof w:val="0"/>
          <w:lang w:eastAsia="de-DE"/>
        </w:rPr>
        <w:t>consumerReference</w:t>
      </w:r>
      <w:proofErr w:type="spellEnd"/>
      <w:r w:rsidRPr="00215D3C">
        <w:rPr>
          <w:noProof w:val="0"/>
          <w:lang w:eastAsia="de-DE"/>
        </w:rPr>
        <w:t>}": {</w:t>
      </w:r>
    </w:p>
    <w:p w14:paraId="109856B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"post": {</w:t>
      </w:r>
    </w:p>
    <w:p w14:paraId="3F43969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</w:t>
      </w:r>
      <w:proofErr w:type="spellStart"/>
      <w:r w:rsidRPr="00215D3C">
        <w:rPr>
          <w:noProof w:val="0"/>
          <w:lang w:eastAsia="de-DE"/>
        </w:rPr>
        <w:t>requestBody</w:t>
      </w:r>
      <w:proofErr w:type="spellEnd"/>
      <w:r w:rsidRPr="00215D3C">
        <w:rPr>
          <w:noProof w:val="0"/>
          <w:lang w:eastAsia="de-DE"/>
        </w:rPr>
        <w:t>": {</w:t>
      </w:r>
    </w:p>
    <w:p w14:paraId="1EF56FE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"required": true,</w:t>
      </w:r>
    </w:p>
    <w:p w14:paraId="48D2E89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"content": {</w:t>
      </w:r>
    </w:p>
    <w:p w14:paraId="5E3152A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"application/json": {</w:t>
      </w:r>
    </w:p>
    <w:p w14:paraId="253D99A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"schema": {</w:t>
      </w:r>
    </w:p>
    <w:p w14:paraId="473D721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"$ref": "#/components/schemas/</w:t>
      </w:r>
      <w:proofErr w:type="spellStart"/>
      <w:r w:rsidRPr="00215D3C">
        <w:rPr>
          <w:noProof w:val="0"/>
          <w:lang w:eastAsia="de-DE"/>
        </w:rPr>
        <w:t>notifyNewAlarm-NotifType</w:t>
      </w:r>
      <w:proofErr w:type="spellEnd"/>
      <w:r w:rsidRPr="00215D3C">
        <w:rPr>
          <w:noProof w:val="0"/>
          <w:lang w:eastAsia="de-DE"/>
        </w:rPr>
        <w:t>"</w:t>
      </w:r>
    </w:p>
    <w:p w14:paraId="1B4EB9F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}</w:t>
      </w:r>
    </w:p>
    <w:p w14:paraId="3640275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}</w:t>
      </w:r>
    </w:p>
    <w:p w14:paraId="563332A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</w:t>
      </w:r>
    </w:p>
    <w:p w14:paraId="052B84B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},</w:t>
      </w:r>
    </w:p>
    <w:p w14:paraId="718F3BF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"responses": {</w:t>
      </w:r>
    </w:p>
    <w:p w14:paraId="1EFC6A9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"204": {</w:t>
      </w:r>
    </w:p>
    <w:p w14:paraId="5492FAD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"description": "Success case (\"204 No Content\"). The notification is successfully delivered. The response message body is absent."</w:t>
      </w:r>
    </w:p>
    <w:p w14:paraId="25AE53A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},</w:t>
      </w:r>
    </w:p>
    <w:p w14:paraId="2BCC6BC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"default": {</w:t>
      </w:r>
    </w:p>
    <w:p w14:paraId="5C4EEAD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"description": "Error case.",</w:t>
      </w:r>
    </w:p>
    <w:p w14:paraId="5A94DDA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"content": {</w:t>
      </w:r>
    </w:p>
    <w:p w14:paraId="1C08207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"application/json": {</w:t>
      </w:r>
    </w:p>
    <w:p w14:paraId="7ED1618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"schema": {</w:t>
      </w:r>
    </w:p>
    <w:p w14:paraId="4198112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  "$ref": "#/components/schemas/error-</w:t>
      </w:r>
      <w:proofErr w:type="spellStart"/>
      <w:r w:rsidRPr="00215D3C">
        <w:rPr>
          <w:noProof w:val="0"/>
          <w:lang w:eastAsia="de-DE"/>
        </w:rPr>
        <w:t>ResponseType</w:t>
      </w:r>
      <w:proofErr w:type="spellEnd"/>
      <w:r w:rsidRPr="00215D3C">
        <w:rPr>
          <w:noProof w:val="0"/>
          <w:lang w:eastAsia="de-DE"/>
        </w:rPr>
        <w:t>"</w:t>
      </w:r>
    </w:p>
    <w:p w14:paraId="01D7B29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}</w:t>
      </w:r>
    </w:p>
    <w:p w14:paraId="4AEBB42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}</w:t>
      </w:r>
    </w:p>
    <w:p w14:paraId="4F6C3AA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lastRenderedPageBreak/>
        <w:t xml:space="preserve">                    }</w:t>
      </w:r>
    </w:p>
    <w:p w14:paraId="0613FA4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</w:t>
      </w:r>
    </w:p>
    <w:p w14:paraId="47746FA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58ECEE1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147651E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1A2FEBB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3B71E60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notifyNewSecurityAlarm</w:t>
      </w:r>
      <w:proofErr w:type="spellEnd"/>
      <w:r w:rsidRPr="00215D3C">
        <w:rPr>
          <w:noProof w:val="0"/>
          <w:lang w:eastAsia="de-DE"/>
        </w:rPr>
        <w:t>": {</w:t>
      </w:r>
    </w:p>
    <w:p w14:paraId="1B9276A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"{</w:t>
      </w:r>
      <w:proofErr w:type="spellStart"/>
      <w:proofErr w:type="gramStart"/>
      <w:r w:rsidRPr="00215D3C">
        <w:rPr>
          <w:noProof w:val="0"/>
          <w:lang w:eastAsia="de-DE"/>
        </w:rPr>
        <w:t>request.body</w:t>
      </w:r>
      <w:proofErr w:type="spellEnd"/>
      <w:proofErr w:type="gramEnd"/>
      <w:r w:rsidRPr="00215D3C">
        <w:rPr>
          <w:noProof w:val="0"/>
          <w:lang w:eastAsia="de-DE"/>
        </w:rPr>
        <w:t>#/</w:t>
      </w:r>
      <w:proofErr w:type="spellStart"/>
      <w:r w:rsidRPr="00215D3C">
        <w:rPr>
          <w:noProof w:val="0"/>
          <w:lang w:eastAsia="de-DE"/>
        </w:rPr>
        <w:t>consumerReference</w:t>
      </w:r>
      <w:proofErr w:type="spellEnd"/>
      <w:r w:rsidRPr="00215D3C">
        <w:rPr>
          <w:noProof w:val="0"/>
          <w:lang w:eastAsia="de-DE"/>
        </w:rPr>
        <w:t>}": {</w:t>
      </w:r>
    </w:p>
    <w:p w14:paraId="5CDDE16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"post": {</w:t>
      </w:r>
    </w:p>
    <w:p w14:paraId="471CB08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</w:t>
      </w:r>
      <w:proofErr w:type="spellStart"/>
      <w:r w:rsidRPr="00215D3C">
        <w:rPr>
          <w:noProof w:val="0"/>
          <w:lang w:eastAsia="de-DE"/>
        </w:rPr>
        <w:t>requestBody</w:t>
      </w:r>
      <w:proofErr w:type="spellEnd"/>
      <w:r w:rsidRPr="00215D3C">
        <w:rPr>
          <w:noProof w:val="0"/>
          <w:lang w:eastAsia="de-DE"/>
        </w:rPr>
        <w:t>": {</w:t>
      </w:r>
    </w:p>
    <w:p w14:paraId="32AD779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"required": true,</w:t>
      </w:r>
    </w:p>
    <w:p w14:paraId="43D1FDC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"content": {</w:t>
      </w:r>
    </w:p>
    <w:p w14:paraId="6A0182E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"application/json": {</w:t>
      </w:r>
    </w:p>
    <w:p w14:paraId="57088A7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"schema": {</w:t>
      </w:r>
    </w:p>
    <w:p w14:paraId="7DB43B2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"$ref": "#/components/schemas/</w:t>
      </w:r>
      <w:proofErr w:type="spellStart"/>
      <w:r w:rsidRPr="00215D3C">
        <w:rPr>
          <w:noProof w:val="0"/>
          <w:lang w:eastAsia="de-DE"/>
        </w:rPr>
        <w:t>notifyNewSecurityAlarm-NotifType</w:t>
      </w:r>
      <w:proofErr w:type="spellEnd"/>
      <w:r w:rsidRPr="00215D3C">
        <w:rPr>
          <w:noProof w:val="0"/>
          <w:lang w:eastAsia="de-DE"/>
        </w:rPr>
        <w:t>"</w:t>
      </w:r>
    </w:p>
    <w:p w14:paraId="064D93F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}</w:t>
      </w:r>
    </w:p>
    <w:p w14:paraId="69334ED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}</w:t>
      </w:r>
    </w:p>
    <w:p w14:paraId="70655B1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</w:t>
      </w:r>
    </w:p>
    <w:p w14:paraId="7B643CE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},</w:t>
      </w:r>
    </w:p>
    <w:p w14:paraId="4F82132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"responses": {</w:t>
      </w:r>
    </w:p>
    <w:p w14:paraId="4C25D54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"204": {</w:t>
      </w:r>
    </w:p>
    <w:p w14:paraId="6272CB6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"description": "Success case (\"204 No Content\"). The notification is successfully delivered. The response message body is absent."</w:t>
      </w:r>
    </w:p>
    <w:p w14:paraId="68F2B98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},</w:t>
      </w:r>
    </w:p>
    <w:p w14:paraId="42C4ABA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"default": {</w:t>
      </w:r>
    </w:p>
    <w:p w14:paraId="0DFA6C0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"description": "Error case.",</w:t>
      </w:r>
    </w:p>
    <w:p w14:paraId="5B0E34A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"content": {</w:t>
      </w:r>
    </w:p>
    <w:p w14:paraId="4B0615A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"application/json": {</w:t>
      </w:r>
    </w:p>
    <w:p w14:paraId="43786EB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"schema": {</w:t>
      </w:r>
    </w:p>
    <w:p w14:paraId="7E3D642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  "$ref": "#/components/schemas/error-</w:t>
      </w:r>
      <w:proofErr w:type="spellStart"/>
      <w:r w:rsidRPr="00215D3C">
        <w:rPr>
          <w:noProof w:val="0"/>
          <w:lang w:eastAsia="de-DE"/>
        </w:rPr>
        <w:t>ResponseType</w:t>
      </w:r>
      <w:proofErr w:type="spellEnd"/>
      <w:r w:rsidRPr="00215D3C">
        <w:rPr>
          <w:noProof w:val="0"/>
          <w:lang w:eastAsia="de-DE"/>
        </w:rPr>
        <w:t>"</w:t>
      </w:r>
    </w:p>
    <w:p w14:paraId="143768E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}</w:t>
      </w:r>
    </w:p>
    <w:p w14:paraId="2CBF7BB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}</w:t>
      </w:r>
    </w:p>
    <w:p w14:paraId="48FB197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}</w:t>
      </w:r>
    </w:p>
    <w:p w14:paraId="640CC43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</w:t>
      </w:r>
    </w:p>
    <w:p w14:paraId="58D077F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50969CC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3D09C05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3A254E2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4433377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notifyAckStateChanged</w:t>
      </w:r>
      <w:proofErr w:type="spellEnd"/>
      <w:r w:rsidRPr="00215D3C">
        <w:rPr>
          <w:noProof w:val="0"/>
          <w:lang w:eastAsia="de-DE"/>
        </w:rPr>
        <w:t>": {</w:t>
      </w:r>
    </w:p>
    <w:p w14:paraId="7BE44E4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"{</w:t>
      </w:r>
      <w:proofErr w:type="spellStart"/>
      <w:proofErr w:type="gramStart"/>
      <w:r w:rsidRPr="00215D3C">
        <w:rPr>
          <w:noProof w:val="0"/>
          <w:lang w:eastAsia="de-DE"/>
        </w:rPr>
        <w:t>request.body</w:t>
      </w:r>
      <w:proofErr w:type="spellEnd"/>
      <w:proofErr w:type="gramEnd"/>
      <w:r w:rsidRPr="00215D3C">
        <w:rPr>
          <w:noProof w:val="0"/>
          <w:lang w:eastAsia="de-DE"/>
        </w:rPr>
        <w:t>#/</w:t>
      </w:r>
      <w:proofErr w:type="spellStart"/>
      <w:r w:rsidRPr="00215D3C">
        <w:rPr>
          <w:noProof w:val="0"/>
          <w:lang w:eastAsia="de-DE"/>
        </w:rPr>
        <w:t>consumerReference</w:t>
      </w:r>
      <w:proofErr w:type="spellEnd"/>
      <w:r w:rsidRPr="00215D3C">
        <w:rPr>
          <w:noProof w:val="0"/>
          <w:lang w:eastAsia="de-DE"/>
        </w:rPr>
        <w:t>}": {</w:t>
      </w:r>
    </w:p>
    <w:p w14:paraId="009D2AB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"post": {</w:t>
      </w:r>
    </w:p>
    <w:p w14:paraId="287D0F7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</w:t>
      </w:r>
      <w:proofErr w:type="spellStart"/>
      <w:r w:rsidRPr="00215D3C">
        <w:rPr>
          <w:noProof w:val="0"/>
          <w:lang w:eastAsia="de-DE"/>
        </w:rPr>
        <w:t>requestBody</w:t>
      </w:r>
      <w:proofErr w:type="spellEnd"/>
      <w:r w:rsidRPr="00215D3C">
        <w:rPr>
          <w:noProof w:val="0"/>
          <w:lang w:eastAsia="de-DE"/>
        </w:rPr>
        <w:t>": {</w:t>
      </w:r>
    </w:p>
    <w:p w14:paraId="60C81A2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"required": true,</w:t>
      </w:r>
    </w:p>
    <w:p w14:paraId="77A05D8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"content": {</w:t>
      </w:r>
    </w:p>
    <w:p w14:paraId="5E305F2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"application/json": {</w:t>
      </w:r>
    </w:p>
    <w:p w14:paraId="00C0337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"schema": {</w:t>
      </w:r>
    </w:p>
    <w:p w14:paraId="6883283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"$ref": "#/components/schemas/</w:t>
      </w:r>
      <w:proofErr w:type="spellStart"/>
      <w:r w:rsidRPr="00215D3C">
        <w:rPr>
          <w:noProof w:val="0"/>
          <w:lang w:eastAsia="de-DE"/>
        </w:rPr>
        <w:t>notifyAckStateChanged-NotifType</w:t>
      </w:r>
      <w:proofErr w:type="spellEnd"/>
      <w:r w:rsidRPr="00215D3C">
        <w:rPr>
          <w:noProof w:val="0"/>
          <w:lang w:eastAsia="de-DE"/>
        </w:rPr>
        <w:t>"</w:t>
      </w:r>
    </w:p>
    <w:p w14:paraId="0AAA5A2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}</w:t>
      </w:r>
    </w:p>
    <w:p w14:paraId="4450D0B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}</w:t>
      </w:r>
    </w:p>
    <w:p w14:paraId="6B6330A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</w:t>
      </w:r>
    </w:p>
    <w:p w14:paraId="574E576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},</w:t>
      </w:r>
    </w:p>
    <w:p w14:paraId="737BD11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"responses": {</w:t>
      </w:r>
    </w:p>
    <w:p w14:paraId="7010AAC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"204": {</w:t>
      </w:r>
    </w:p>
    <w:p w14:paraId="4A739AD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"description": "Success case (\"204 No Content\"). The notification is successfully delivered. The response message body is absent."</w:t>
      </w:r>
    </w:p>
    <w:p w14:paraId="5007CCC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},</w:t>
      </w:r>
    </w:p>
    <w:p w14:paraId="56488BC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"default": {</w:t>
      </w:r>
    </w:p>
    <w:p w14:paraId="3826E05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"description": "Error case.",</w:t>
      </w:r>
    </w:p>
    <w:p w14:paraId="4679CA1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"content": {</w:t>
      </w:r>
    </w:p>
    <w:p w14:paraId="494AB5B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"application/json": {</w:t>
      </w:r>
    </w:p>
    <w:p w14:paraId="5228F8E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"schema": {</w:t>
      </w:r>
    </w:p>
    <w:p w14:paraId="08E1993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  "$ref": "#/components/schemas/error-</w:t>
      </w:r>
      <w:proofErr w:type="spellStart"/>
      <w:r w:rsidRPr="00215D3C">
        <w:rPr>
          <w:noProof w:val="0"/>
          <w:lang w:eastAsia="de-DE"/>
        </w:rPr>
        <w:t>ResponseType</w:t>
      </w:r>
      <w:proofErr w:type="spellEnd"/>
      <w:r w:rsidRPr="00215D3C">
        <w:rPr>
          <w:noProof w:val="0"/>
          <w:lang w:eastAsia="de-DE"/>
        </w:rPr>
        <w:t>"</w:t>
      </w:r>
    </w:p>
    <w:p w14:paraId="51BF06D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}</w:t>
      </w:r>
    </w:p>
    <w:p w14:paraId="2876C46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}</w:t>
      </w:r>
    </w:p>
    <w:p w14:paraId="6F5A13E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}</w:t>
      </w:r>
    </w:p>
    <w:p w14:paraId="6DBBBA9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</w:t>
      </w:r>
    </w:p>
    <w:p w14:paraId="55F171E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2AAB259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02CE3C6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3CEFB20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528E81E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notifyClearedAlarm</w:t>
      </w:r>
      <w:proofErr w:type="spellEnd"/>
      <w:r w:rsidRPr="00215D3C">
        <w:rPr>
          <w:noProof w:val="0"/>
          <w:lang w:eastAsia="de-DE"/>
        </w:rPr>
        <w:t>": {</w:t>
      </w:r>
    </w:p>
    <w:p w14:paraId="4019677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"{</w:t>
      </w:r>
      <w:proofErr w:type="spellStart"/>
      <w:proofErr w:type="gramStart"/>
      <w:r w:rsidRPr="00215D3C">
        <w:rPr>
          <w:noProof w:val="0"/>
          <w:lang w:eastAsia="de-DE"/>
        </w:rPr>
        <w:t>request.body</w:t>
      </w:r>
      <w:proofErr w:type="spellEnd"/>
      <w:proofErr w:type="gramEnd"/>
      <w:r w:rsidRPr="00215D3C">
        <w:rPr>
          <w:noProof w:val="0"/>
          <w:lang w:eastAsia="de-DE"/>
        </w:rPr>
        <w:t>#/</w:t>
      </w:r>
      <w:proofErr w:type="spellStart"/>
      <w:r w:rsidRPr="00215D3C">
        <w:rPr>
          <w:noProof w:val="0"/>
          <w:lang w:eastAsia="de-DE"/>
        </w:rPr>
        <w:t>consumerReference</w:t>
      </w:r>
      <w:proofErr w:type="spellEnd"/>
      <w:r w:rsidRPr="00215D3C">
        <w:rPr>
          <w:noProof w:val="0"/>
          <w:lang w:eastAsia="de-DE"/>
        </w:rPr>
        <w:t>}": {</w:t>
      </w:r>
    </w:p>
    <w:p w14:paraId="29A2E1B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"post": {</w:t>
      </w:r>
    </w:p>
    <w:p w14:paraId="68BA577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</w:t>
      </w:r>
      <w:proofErr w:type="spellStart"/>
      <w:r w:rsidRPr="00215D3C">
        <w:rPr>
          <w:noProof w:val="0"/>
          <w:lang w:eastAsia="de-DE"/>
        </w:rPr>
        <w:t>requestBody</w:t>
      </w:r>
      <w:proofErr w:type="spellEnd"/>
      <w:r w:rsidRPr="00215D3C">
        <w:rPr>
          <w:noProof w:val="0"/>
          <w:lang w:eastAsia="de-DE"/>
        </w:rPr>
        <w:t>": {</w:t>
      </w:r>
    </w:p>
    <w:p w14:paraId="4FBA413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"required": true,</w:t>
      </w:r>
    </w:p>
    <w:p w14:paraId="3765357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"content": {</w:t>
      </w:r>
    </w:p>
    <w:p w14:paraId="40C12FE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"application/json": {</w:t>
      </w:r>
    </w:p>
    <w:p w14:paraId="4E57C60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"schema": {</w:t>
      </w:r>
    </w:p>
    <w:p w14:paraId="1854BFD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lastRenderedPageBreak/>
        <w:t xml:space="preserve">                        "$ref": "#/components/schemas/</w:t>
      </w:r>
      <w:proofErr w:type="spellStart"/>
      <w:r w:rsidRPr="00215D3C">
        <w:rPr>
          <w:noProof w:val="0"/>
          <w:lang w:eastAsia="de-DE"/>
        </w:rPr>
        <w:t>notifyClearedAlarm-NotifType</w:t>
      </w:r>
      <w:proofErr w:type="spellEnd"/>
      <w:r w:rsidRPr="00215D3C">
        <w:rPr>
          <w:noProof w:val="0"/>
          <w:lang w:eastAsia="de-DE"/>
        </w:rPr>
        <w:t>"</w:t>
      </w:r>
    </w:p>
    <w:p w14:paraId="0650E8B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}</w:t>
      </w:r>
    </w:p>
    <w:p w14:paraId="68FC51C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}</w:t>
      </w:r>
    </w:p>
    <w:p w14:paraId="32DA19F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</w:t>
      </w:r>
    </w:p>
    <w:p w14:paraId="74229D9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},</w:t>
      </w:r>
    </w:p>
    <w:p w14:paraId="6F04EF5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"responses": {</w:t>
      </w:r>
    </w:p>
    <w:p w14:paraId="2B5FBB7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"204": {</w:t>
      </w:r>
    </w:p>
    <w:p w14:paraId="12A8C29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"description": "Success case (\"204 No Content\"). The notification is successfully delivered. The response message body is absent."</w:t>
      </w:r>
    </w:p>
    <w:p w14:paraId="6F3DF15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},</w:t>
      </w:r>
    </w:p>
    <w:p w14:paraId="365FC82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"default": {</w:t>
      </w:r>
    </w:p>
    <w:p w14:paraId="138E79A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"description": "Error case.",</w:t>
      </w:r>
    </w:p>
    <w:p w14:paraId="5BDCD9D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"content": {</w:t>
      </w:r>
    </w:p>
    <w:p w14:paraId="429D404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"application/json": {</w:t>
      </w:r>
    </w:p>
    <w:p w14:paraId="25B8C33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"schema": {</w:t>
      </w:r>
    </w:p>
    <w:p w14:paraId="3C259E0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  "$ref": "#/components/schemas/error-</w:t>
      </w:r>
      <w:proofErr w:type="spellStart"/>
      <w:r w:rsidRPr="00215D3C">
        <w:rPr>
          <w:noProof w:val="0"/>
          <w:lang w:eastAsia="de-DE"/>
        </w:rPr>
        <w:t>ResponseType</w:t>
      </w:r>
      <w:proofErr w:type="spellEnd"/>
      <w:r w:rsidRPr="00215D3C">
        <w:rPr>
          <w:noProof w:val="0"/>
          <w:lang w:eastAsia="de-DE"/>
        </w:rPr>
        <w:t>"</w:t>
      </w:r>
    </w:p>
    <w:p w14:paraId="0A2D0B6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}</w:t>
      </w:r>
    </w:p>
    <w:p w14:paraId="7D1A339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}</w:t>
      </w:r>
    </w:p>
    <w:p w14:paraId="713B3B1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}</w:t>
      </w:r>
    </w:p>
    <w:p w14:paraId="0857DE8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</w:t>
      </w:r>
    </w:p>
    <w:p w14:paraId="2E00481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5BDA87E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699C71D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31C77B6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4CD4F5E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notifyAlarmListRebuilt</w:t>
      </w:r>
      <w:proofErr w:type="spellEnd"/>
      <w:r w:rsidRPr="00215D3C">
        <w:rPr>
          <w:noProof w:val="0"/>
          <w:lang w:eastAsia="de-DE"/>
        </w:rPr>
        <w:t>": {</w:t>
      </w:r>
    </w:p>
    <w:p w14:paraId="20EA8B9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"{</w:t>
      </w:r>
      <w:proofErr w:type="spellStart"/>
      <w:proofErr w:type="gramStart"/>
      <w:r w:rsidRPr="00215D3C">
        <w:rPr>
          <w:noProof w:val="0"/>
          <w:lang w:eastAsia="de-DE"/>
        </w:rPr>
        <w:t>request.body</w:t>
      </w:r>
      <w:proofErr w:type="spellEnd"/>
      <w:proofErr w:type="gramEnd"/>
      <w:r w:rsidRPr="00215D3C">
        <w:rPr>
          <w:noProof w:val="0"/>
          <w:lang w:eastAsia="de-DE"/>
        </w:rPr>
        <w:t>#/</w:t>
      </w:r>
      <w:proofErr w:type="spellStart"/>
      <w:r w:rsidRPr="00215D3C">
        <w:rPr>
          <w:noProof w:val="0"/>
          <w:lang w:eastAsia="de-DE"/>
        </w:rPr>
        <w:t>consumerReference</w:t>
      </w:r>
      <w:proofErr w:type="spellEnd"/>
      <w:r w:rsidRPr="00215D3C">
        <w:rPr>
          <w:noProof w:val="0"/>
          <w:lang w:eastAsia="de-DE"/>
        </w:rPr>
        <w:t>}": {</w:t>
      </w:r>
    </w:p>
    <w:p w14:paraId="60F8FBB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"post": {</w:t>
      </w:r>
    </w:p>
    <w:p w14:paraId="4ADC69C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</w:t>
      </w:r>
      <w:proofErr w:type="spellStart"/>
      <w:r w:rsidRPr="00215D3C">
        <w:rPr>
          <w:noProof w:val="0"/>
          <w:lang w:eastAsia="de-DE"/>
        </w:rPr>
        <w:t>requestBody</w:t>
      </w:r>
      <w:proofErr w:type="spellEnd"/>
      <w:r w:rsidRPr="00215D3C">
        <w:rPr>
          <w:noProof w:val="0"/>
          <w:lang w:eastAsia="de-DE"/>
        </w:rPr>
        <w:t>": {</w:t>
      </w:r>
    </w:p>
    <w:p w14:paraId="04D1CA4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"required": true,</w:t>
      </w:r>
    </w:p>
    <w:p w14:paraId="7F4A1CB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"content": {</w:t>
      </w:r>
    </w:p>
    <w:p w14:paraId="593BD21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"application/json": {</w:t>
      </w:r>
    </w:p>
    <w:p w14:paraId="66F8DA0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"schema": {</w:t>
      </w:r>
    </w:p>
    <w:p w14:paraId="73D15EE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"$ref": "#/components/schemas/</w:t>
      </w:r>
      <w:proofErr w:type="spellStart"/>
      <w:r w:rsidRPr="00215D3C">
        <w:rPr>
          <w:noProof w:val="0"/>
          <w:lang w:eastAsia="de-DE"/>
        </w:rPr>
        <w:t>notifyAlarmListRebuilt-NotifType</w:t>
      </w:r>
      <w:proofErr w:type="spellEnd"/>
      <w:r w:rsidRPr="00215D3C">
        <w:rPr>
          <w:noProof w:val="0"/>
          <w:lang w:eastAsia="de-DE"/>
        </w:rPr>
        <w:t>"</w:t>
      </w:r>
    </w:p>
    <w:p w14:paraId="42321F9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}</w:t>
      </w:r>
    </w:p>
    <w:p w14:paraId="17F2470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}</w:t>
      </w:r>
    </w:p>
    <w:p w14:paraId="449AF43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</w:t>
      </w:r>
    </w:p>
    <w:p w14:paraId="0796B4D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},</w:t>
      </w:r>
    </w:p>
    <w:p w14:paraId="3BA3BEE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"responses": {</w:t>
      </w:r>
    </w:p>
    <w:p w14:paraId="13DF328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"204": {</w:t>
      </w:r>
    </w:p>
    <w:p w14:paraId="74A24EF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"description": "Success case (\"204 No Content\"). The notification is successfully delivered. The response message body is absent."</w:t>
      </w:r>
    </w:p>
    <w:p w14:paraId="11BD39F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},</w:t>
      </w:r>
    </w:p>
    <w:p w14:paraId="2365B4E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"default": {</w:t>
      </w:r>
    </w:p>
    <w:p w14:paraId="0FD9417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"description": "Error case.",</w:t>
      </w:r>
    </w:p>
    <w:p w14:paraId="1CB1DD6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"content": {</w:t>
      </w:r>
    </w:p>
    <w:p w14:paraId="6E88A55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"application/json": {</w:t>
      </w:r>
    </w:p>
    <w:p w14:paraId="0B3B04E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"schema": {</w:t>
      </w:r>
    </w:p>
    <w:p w14:paraId="7237916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  "$ref": "#/components/schemas/error-</w:t>
      </w:r>
      <w:proofErr w:type="spellStart"/>
      <w:r w:rsidRPr="00215D3C">
        <w:rPr>
          <w:noProof w:val="0"/>
          <w:lang w:eastAsia="de-DE"/>
        </w:rPr>
        <w:t>ResponseType</w:t>
      </w:r>
      <w:proofErr w:type="spellEnd"/>
      <w:r w:rsidRPr="00215D3C">
        <w:rPr>
          <w:noProof w:val="0"/>
          <w:lang w:eastAsia="de-DE"/>
        </w:rPr>
        <w:t>"</w:t>
      </w:r>
    </w:p>
    <w:p w14:paraId="58D19F1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}</w:t>
      </w:r>
    </w:p>
    <w:p w14:paraId="7CD20A0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}</w:t>
      </w:r>
    </w:p>
    <w:p w14:paraId="20D891D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}</w:t>
      </w:r>
    </w:p>
    <w:p w14:paraId="2F603F3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</w:t>
      </w:r>
    </w:p>
    <w:p w14:paraId="1A663E2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5F6C47B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5807617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2E32D7F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6F94E2D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notifyChangedAlarm</w:t>
      </w:r>
      <w:proofErr w:type="spellEnd"/>
      <w:r w:rsidRPr="00215D3C">
        <w:rPr>
          <w:noProof w:val="0"/>
          <w:lang w:eastAsia="de-DE"/>
        </w:rPr>
        <w:t>": {</w:t>
      </w:r>
    </w:p>
    <w:p w14:paraId="3DD0564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"{</w:t>
      </w:r>
      <w:proofErr w:type="spellStart"/>
      <w:proofErr w:type="gramStart"/>
      <w:r w:rsidRPr="00215D3C">
        <w:rPr>
          <w:noProof w:val="0"/>
          <w:lang w:eastAsia="de-DE"/>
        </w:rPr>
        <w:t>request.body</w:t>
      </w:r>
      <w:proofErr w:type="spellEnd"/>
      <w:proofErr w:type="gramEnd"/>
      <w:r w:rsidRPr="00215D3C">
        <w:rPr>
          <w:noProof w:val="0"/>
          <w:lang w:eastAsia="de-DE"/>
        </w:rPr>
        <w:t>#/</w:t>
      </w:r>
      <w:proofErr w:type="spellStart"/>
      <w:r w:rsidRPr="00215D3C">
        <w:rPr>
          <w:noProof w:val="0"/>
          <w:lang w:eastAsia="de-DE"/>
        </w:rPr>
        <w:t>consumerReference</w:t>
      </w:r>
      <w:proofErr w:type="spellEnd"/>
      <w:r w:rsidRPr="00215D3C">
        <w:rPr>
          <w:noProof w:val="0"/>
          <w:lang w:eastAsia="de-DE"/>
        </w:rPr>
        <w:t>}": {</w:t>
      </w:r>
    </w:p>
    <w:p w14:paraId="7C8BF1A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"post": {</w:t>
      </w:r>
    </w:p>
    <w:p w14:paraId="1FC3B06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</w:t>
      </w:r>
      <w:proofErr w:type="spellStart"/>
      <w:r w:rsidRPr="00215D3C">
        <w:rPr>
          <w:noProof w:val="0"/>
          <w:lang w:eastAsia="de-DE"/>
        </w:rPr>
        <w:t>requestBody</w:t>
      </w:r>
      <w:proofErr w:type="spellEnd"/>
      <w:r w:rsidRPr="00215D3C">
        <w:rPr>
          <w:noProof w:val="0"/>
          <w:lang w:eastAsia="de-DE"/>
        </w:rPr>
        <w:t>": {</w:t>
      </w:r>
    </w:p>
    <w:p w14:paraId="315218A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"required": true,</w:t>
      </w:r>
    </w:p>
    <w:p w14:paraId="3587DCD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"content": {</w:t>
      </w:r>
    </w:p>
    <w:p w14:paraId="382EE8D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"application/json": {</w:t>
      </w:r>
    </w:p>
    <w:p w14:paraId="7AA81CD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"schema": {</w:t>
      </w:r>
    </w:p>
    <w:p w14:paraId="1E66FA3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"$ref": "#/components/schemas/</w:t>
      </w:r>
      <w:proofErr w:type="spellStart"/>
      <w:r w:rsidRPr="00215D3C">
        <w:rPr>
          <w:noProof w:val="0"/>
          <w:lang w:eastAsia="de-DE"/>
        </w:rPr>
        <w:t>notifyChangedAlarm-NotifType</w:t>
      </w:r>
      <w:proofErr w:type="spellEnd"/>
      <w:r w:rsidRPr="00215D3C">
        <w:rPr>
          <w:noProof w:val="0"/>
          <w:lang w:eastAsia="de-DE"/>
        </w:rPr>
        <w:t>"</w:t>
      </w:r>
    </w:p>
    <w:p w14:paraId="6F99B39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}</w:t>
      </w:r>
    </w:p>
    <w:p w14:paraId="768ACC9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}</w:t>
      </w:r>
    </w:p>
    <w:p w14:paraId="45D7B41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</w:t>
      </w:r>
    </w:p>
    <w:p w14:paraId="7F23C9B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},</w:t>
      </w:r>
    </w:p>
    <w:p w14:paraId="1AFE4DA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"responses": {</w:t>
      </w:r>
    </w:p>
    <w:p w14:paraId="28F5769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"204": {</w:t>
      </w:r>
    </w:p>
    <w:p w14:paraId="6BD3CC9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"description": "Success case (\"204 No Content\"). The notification is successfully delivered. The response message body is absent."</w:t>
      </w:r>
    </w:p>
    <w:p w14:paraId="375D4E4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},</w:t>
      </w:r>
    </w:p>
    <w:p w14:paraId="11907F9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"default": {</w:t>
      </w:r>
    </w:p>
    <w:p w14:paraId="6F7A90A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"description": "Error case.",</w:t>
      </w:r>
    </w:p>
    <w:p w14:paraId="4C0B37B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"content": {</w:t>
      </w:r>
    </w:p>
    <w:p w14:paraId="65666A5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"application/json": {</w:t>
      </w:r>
    </w:p>
    <w:p w14:paraId="250A37D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lastRenderedPageBreak/>
        <w:t xml:space="preserve">                        "schema": {</w:t>
      </w:r>
    </w:p>
    <w:p w14:paraId="140C06D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  "$ref": "#/components/schemas/error-</w:t>
      </w:r>
      <w:proofErr w:type="spellStart"/>
      <w:r w:rsidRPr="00215D3C">
        <w:rPr>
          <w:noProof w:val="0"/>
          <w:lang w:eastAsia="de-DE"/>
        </w:rPr>
        <w:t>ResponseType</w:t>
      </w:r>
      <w:proofErr w:type="spellEnd"/>
      <w:r w:rsidRPr="00215D3C">
        <w:rPr>
          <w:noProof w:val="0"/>
          <w:lang w:eastAsia="de-DE"/>
        </w:rPr>
        <w:t>"</w:t>
      </w:r>
    </w:p>
    <w:p w14:paraId="2C6F75F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}</w:t>
      </w:r>
    </w:p>
    <w:p w14:paraId="4B0D7B5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}</w:t>
      </w:r>
    </w:p>
    <w:p w14:paraId="5F41A70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}</w:t>
      </w:r>
    </w:p>
    <w:p w14:paraId="74B26D8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</w:t>
      </w:r>
    </w:p>
    <w:p w14:paraId="7C20725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03CE4F9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1CD0165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75F4FFA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5301C9B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notifyComments</w:t>
      </w:r>
      <w:proofErr w:type="spellEnd"/>
      <w:r w:rsidRPr="00215D3C">
        <w:rPr>
          <w:noProof w:val="0"/>
          <w:lang w:eastAsia="de-DE"/>
        </w:rPr>
        <w:t>": {</w:t>
      </w:r>
    </w:p>
    <w:p w14:paraId="06A570E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"{</w:t>
      </w:r>
      <w:proofErr w:type="spellStart"/>
      <w:proofErr w:type="gramStart"/>
      <w:r w:rsidRPr="00215D3C">
        <w:rPr>
          <w:noProof w:val="0"/>
          <w:lang w:eastAsia="de-DE"/>
        </w:rPr>
        <w:t>request.body</w:t>
      </w:r>
      <w:proofErr w:type="spellEnd"/>
      <w:proofErr w:type="gramEnd"/>
      <w:r w:rsidRPr="00215D3C">
        <w:rPr>
          <w:noProof w:val="0"/>
          <w:lang w:eastAsia="de-DE"/>
        </w:rPr>
        <w:t>#/</w:t>
      </w:r>
      <w:proofErr w:type="spellStart"/>
      <w:r w:rsidRPr="00215D3C">
        <w:rPr>
          <w:noProof w:val="0"/>
          <w:lang w:eastAsia="de-DE"/>
        </w:rPr>
        <w:t>consumerReference</w:t>
      </w:r>
      <w:proofErr w:type="spellEnd"/>
      <w:r w:rsidRPr="00215D3C">
        <w:rPr>
          <w:noProof w:val="0"/>
          <w:lang w:eastAsia="de-DE"/>
        </w:rPr>
        <w:t>}": {</w:t>
      </w:r>
    </w:p>
    <w:p w14:paraId="13E89FC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"post": {</w:t>
      </w:r>
    </w:p>
    <w:p w14:paraId="5E45D9E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</w:t>
      </w:r>
      <w:proofErr w:type="spellStart"/>
      <w:r w:rsidRPr="00215D3C">
        <w:rPr>
          <w:noProof w:val="0"/>
          <w:lang w:eastAsia="de-DE"/>
        </w:rPr>
        <w:t>requestBody</w:t>
      </w:r>
      <w:proofErr w:type="spellEnd"/>
      <w:r w:rsidRPr="00215D3C">
        <w:rPr>
          <w:noProof w:val="0"/>
          <w:lang w:eastAsia="de-DE"/>
        </w:rPr>
        <w:t>": {</w:t>
      </w:r>
    </w:p>
    <w:p w14:paraId="38C43EA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"required": true,</w:t>
      </w:r>
    </w:p>
    <w:p w14:paraId="5BA3F25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"content": {</w:t>
      </w:r>
    </w:p>
    <w:p w14:paraId="3B95E35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"application/json": {</w:t>
      </w:r>
    </w:p>
    <w:p w14:paraId="003FE06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"schema": {</w:t>
      </w:r>
    </w:p>
    <w:p w14:paraId="2D9131D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"$ref": "#/components/schemas/</w:t>
      </w:r>
      <w:proofErr w:type="spellStart"/>
      <w:r w:rsidRPr="00215D3C">
        <w:rPr>
          <w:noProof w:val="0"/>
          <w:lang w:eastAsia="de-DE"/>
        </w:rPr>
        <w:t>notifyComments-NotifType</w:t>
      </w:r>
      <w:proofErr w:type="spellEnd"/>
      <w:r w:rsidRPr="00215D3C">
        <w:rPr>
          <w:noProof w:val="0"/>
          <w:lang w:eastAsia="de-DE"/>
        </w:rPr>
        <w:t>"</w:t>
      </w:r>
    </w:p>
    <w:p w14:paraId="36324EE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}</w:t>
      </w:r>
    </w:p>
    <w:p w14:paraId="430948C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}</w:t>
      </w:r>
    </w:p>
    <w:p w14:paraId="563922B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</w:t>
      </w:r>
    </w:p>
    <w:p w14:paraId="68F5204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},</w:t>
      </w:r>
    </w:p>
    <w:p w14:paraId="1EE3B87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"responses": {</w:t>
      </w:r>
    </w:p>
    <w:p w14:paraId="2129101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"204": {</w:t>
      </w:r>
    </w:p>
    <w:p w14:paraId="3F5C02A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"description": "Success case (\"204 No Content\"). The notification is successfully delivered. The response message body is absent."</w:t>
      </w:r>
    </w:p>
    <w:p w14:paraId="47DF6E0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},</w:t>
      </w:r>
    </w:p>
    <w:p w14:paraId="618CF1C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"default": {</w:t>
      </w:r>
    </w:p>
    <w:p w14:paraId="7725884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"description": "Error case.",</w:t>
      </w:r>
    </w:p>
    <w:p w14:paraId="75EA3C8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"content": {</w:t>
      </w:r>
    </w:p>
    <w:p w14:paraId="3621B39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"application/json": {</w:t>
      </w:r>
    </w:p>
    <w:p w14:paraId="45F3242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"schema": {</w:t>
      </w:r>
    </w:p>
    <w:p w14:paraId="1BBFFCB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  "$ref": "#/components/schemas/error-</w:t>
      </w:r>
      <w:proofErr w:type="spellStart"/>
      <w:r w:rsidRPr="00215D3C">
        <w:rPr>
          <w:noProof w:val="0"/>
          <w:lang w:eastAsia="de-DE"/>
        </w:rPr>
        <w:t>ResponseType</w:t>
      </w:r>
      <w:proofErr w:type="spellEnd"/>
      <w:r w:rsidRPr="00215D3C">
        <w:rPr>
          <w:noProof w:val="0"/>
          <w:lang w:eastAsia="de-DE"/>
        </w:rPr>
        <w:t>"</w:t>
      </w:r>
    </w:p>
    <w:p w14:paraId="2F4F941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}</w:t>
      </w:r>
    </w:p>
    <w:p w14:paraId="1AF0D70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}</w:t>
      </w:r>
    </w:p>
    <w:p w14:paraId="2475E28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}</w:t>
      </w:r>
    </w:p>
    <w:p w14:paraId="597F938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</w:t>
      </w:r>
    </w:p>
    <w:p w14:paraId="0E4C91D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2A84BEF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419F41A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15A7874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56FD8B2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notifyPotentialFaultyAlarmList</w:t>
      </w:r>
      <w:proofErr w:type="spellEnd"/>
      <w:r w:rsidRPr="00215D3C">
        <w:rPr>
          <w:noProof w:val="0"/>
          <w:lang w:eastAsia="de-DE"/>
        </w:rPr>
        <w:t>": {</w:t>
      </w:r>
    </w:p>
    <w:p w14:paraId="57D13C2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"{</w:t>
      </w:r>
      <w:proofErr w:type="spellStart"/>
      <w:proofErr w:type="gramStart"/>
      <w:r w:rsidRPr="00215D3C">
        <w:rPr>
          <w:noProof w:val="0"/>
          <w:lang w:eastAsia="de-DE"/>
        </w:rPr>
        <w:t>request.body</w:t>
      </w:r>
      <w:proofErr w:type="spellEnd"/>
      <w:proofErr w:type="gramEnd"/>
      <w:r w:rsidRPr="00215D3C">
        <w:rPr>
          <w:noProof w:val="0"/>
          <w:lang w:eastAsia="de-DE"/>
        </w:rPr>
        <w:t>#/</w:t>
      </w:r>
      <w:proofErr w:type="spellStart"/>
      <w:r w:rsidRPr="00215D3C">
        <w:rPr>
          <w:noProof w:val="0"/>
          <w:lang w:eastAsia="de-DE"/>
        </w:rPr>
        <w:t>consumerReference</w:t>
      </w:r>
      <w:proofErr w:type="spellEnd"/>
      <w:r w:rsidRPr="00215D3C">
        <w:rPr>
          <w:noProof w:val="0"/>
          <w:lang w:eastAsia="de-DE"/>
        </w:rPr>
        <w:t>}": {</w:t>
      </w:r>
    </w:p>
    <w:p w14:paraId="10FC7E5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"post": {</w:t>
      </w:r>
    </w:p>
    <w:p w14:paraId="41881DA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</w:t>
      </w:r>
      <w:proofErr w:type="spellStart"/>
      <w:r w:rsidRPr="00215D3C">
        <w:rPr>
          <w:noProof w:val="0"/>
          <w:lang w:eastAsia="de-DE"/>
        </w:rPr>
        <w:t>requestBody</w:t>
      </w:r>
      <w:proofErr w:type="spellEnd"/>
      <w:r w:rsidRPr="00215D3C">
        <w:rPr>
          <w:noProof w:val="0"/>
          <w:lang w:eastAsia="de-DE"/>
        </w:rPr>
        <w:t>": {</w:t>
      </w:r>
    </w:p>
    <w:p w14:paraId="1DE6A38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"required": true,</w:t>
      </w:r>
    </w:p>
    <w:p w14:paraId="341B4DC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"content": {</w:t>
      </w:r>
    </w:p>
    <w:p w14:paraId="1684855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"application/json": {</w:t>
      </w:r>
    </w:p>
    <w:p w14:paraId="74FB581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"schema": {</w:t>
      </w:r>
    </w:p>
    <w:p w14:paraId="696EE76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"$ref": "#/components/schemas/</w:t>
      </w:r>
      <w:proofErr w:type="spellStart"/>
      <w:r w:rsidRPr="00215D3C">
        <w:rPr>
          <w:noProof w:val="0"/>
          <w:lang w:eastAsia="de-DE"/>
        </w:rPr>
        <w:t>notifyPotentialFaultyAlarmList-NotifType</w:t>
      </w:r>
      <w:proofErr w:type="spellEnd"/>
      <w:r w:rsidRPr="00215D3C">
        <w:rPr>
          <w:noProof w:val="0"/>
          <w:lang w:eastAsia="de-DE"/>
        </w:rPr>
        <w:t>"</w:t>
      </w:r>
    </w:p>
    <w:p w14:paraId="5EB1640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}</w:t>
      </w:r>
    </w:p>
    <w:p w14:paraId="5656CD5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}</w:t>
      </w:r>
    </w:p>
    <w:p w14:paraId="5B112F7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</w:t>
      </w:r>
    </w:p>
    <w:p w14:paraId="3D55E6E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},</w:t>
      </w:r>
    </w:p>
    <w:p w14:paraId="2388187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"responses": {</w:t>
      </w:r>
    </w:p>
    <w:p w14:paraId="372054D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"204": {</w:t>
      </w:r>
    </w:p>
    <w:p w14:paraId="6E62B4D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"description": "Success case (\"204 No Content\"). The notification is successfully delivered. The response message body is absent."</w:t>
      </w:r>
    </w:p>
    <w:p w14:paraId="5BC13B1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},</w:t>
      </w:r>
    </w:p>
    <w:p w14:paraId="1F04627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"default": {</w:t>
      </w:r>
    </w:p>
    <w:p w14:paraId="0642D7F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"description": "Error case.",</w:t>
      </w:r>
    </w:p>
    <w:p w14:paraId="4D63B29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"content": {</w:t>
      </w:r>
    </w:p>
    <w:p w14:paraId="04C7038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"application/json": {</w:t>
      </w:r>
    </w:p>
    <w:p w14:paraId="61DE2BA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"schema": {</w:t>
      </w:r>
    </w:p>
    <w:p w14:paraId="233C891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  "$ref": "#/components/schemas/error-</w:t>
      </w:r>
      <w:proofErr w:type="spellStart"/>
      <w:r w:rsidRPr="00215D3C">
        <w:rPr>
          <w:noProof w:val="0"/>
          <w:lang w:eastAsia="de-DE"/>
        </w:rPr>
        <w:t>ResponseType</w:t>
      </w:r>
      <w:proofErr w:type="spellEnd"/>
      <w:r w:rsidRPr="00215D3C">
        <w:rPr>
          <w:noProof w:val="0"/>
          <w:lang w:eastAsia="de-DE"/>
        </w:rPr>
        <w:t>"</w:t>
      </w:r>
    </w:p>
    <w:p w14:paraId="6463394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}</w:t>
      </w:r>
    </w:p>
    <w:p w14:paraId="4D98318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}</w:t>
      </w:r>
    </w:p>
    <w:p w14:paraId="62B1DE3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}</w:t>
      </w:r>
    </w:p>
    <w:p w14:paraId="5CA7B93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</w:t>
      </w:r>
    </w:p>
    <w:p w14:paraId="2978E11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1D5F5FE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6EF018F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0BFB482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420ABFA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notifyCorrelatedNotificationChanged</w:t>
      </w:r>
      <w:proofErr w:type="spellEnd"/>
      <w:r w:rsidRPr="00215D3C">
        <w:rPr>
          <w:noProof w:val="0"/>
          <w:lang w:eastAsia="de-DE"/>
        </w:rPr>
        <w:t>": {</w:t>
      </w:r>
    </w:p>
    <w:p w14:paraId="316837B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"{</w:t>
      </w:r>
      <w:proofErr w:type="spellStart"/>
      <w:proofErr w:type="gramStart"/>
      <w:r w:rsidRPr="00215D3C">
        <w:rPr>
          <w:noProof w:val="0"/>
          <w:lang w:eastAsia="de-DE"/>
        </w:rPr>
        <w:t>request.body</w:t>
      </w:r>
      <w:proofErr w:type="spellEnd"/>
      <w:proofErr w:type="gramEnd"/>
      <w:r w:rsidRPr="00215D3C">
        <w:rPr>
          <w:noProof w:val="0"/>
          <w:lang w:eastAsia="de-DE"/>
        </w:rPr>
        <w:t>#/</w:t>
      </w:r>
      <w:proofErr w:type="spellStart"/>
      <w:r w:rsidRPr="00215D3C">
        <w:rPr>
          <w:noProof w:val="0"/>
          <w:lang w:eastAsia="de-DE"/>
        </w:rPr>
        <w:t>consumerReference</w:t>
      </w:r>
      <w:proofErr w:type="spellEnd"/>
      <w:r w:rsidRPr="00215D3C">
        <w:rPr>
          <w:noProof w:val="0"/>
          <w:lang w:eastAsia="de-DE"/>
        </w:rPr>
        <w:t>}": {</w:t>
      </w:r>
    </w:p>
    <w:p w14:paraId="062D9E6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"post": {</w:t>
      </w:r>
    </w:p>
    <w:p w14:paraId="1F23919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</w:t>
      </w:r>
      <w:proofErr w:type="spellStart"/>
      <w:r w:rsidRPr="00215D3C">
        <w:rPr>
          <w:noProof w:val="0"/>
          <w:lang w:eastAsia="de-DE"/>
        </w:rPr>
        <w:t>requestBody</w:t>
      </w:r>
      <w:proofErr w:type="spellEnd"/>
      <w:r w:rsidRPr="00215D3C">
        <w:rPr>
          <w:noProof w:val="0"/>
          <w:lang w:eastAsia="de-DE"/>
        </w:rPr>
        <w:t>": {</w:t>
      </w:r>
    </w:p>
    <w:p w14:paraId="329621F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lastRenderedPageBreak/>
        <w:t xml:space="preserve">                  "required": true,</w:t>
      </w:r>
    </w:p>
    <w:p w14:paraId="44A1796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"content": {</w:t>
      </w:r>
    </w:p>
    <w:p w14:paraId="01BAAC7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"application/json": {</w:t>
      </w:r>
    </w:p>
    <w:p w14:paraId="7176775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"schema": {</w:t>
      </w:r>
    </w:p>
    <w:p w14:paraId="68CC397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"$ref": "#/components/schemas/notifyCorrelatedNotificationChanged-NotifType"</w:t>
      </w:r>
    </w:p>
    <w:p w14:paraId="7DC56F4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}</w:t>
      </w:r>
    </w:p>
    <w:p w14:paraId="1A4C04D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}</w:t>
      </w:r>
    </w:p>
    <w:p w14:paraId="7161749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</w:t>
      </w:r>
    </w:p>
    <w:p w14:paraId="42C33E5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},</w:t>
      </w:r>
    </w:p>
    <w:p w14:paraId="573C70E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"responses": {</w:t>
      </w:r>
    </w:p>
    <w:p w14:paraId="44C3C56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"204": {</w:t>
      </w:r>
    </w:p>
    <w:p w14:paraId="2577D8F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"description": "Success case (\"204 No Content\"). The notification is successfully delivered. The response message body is absent."</w:t>
      </w:r>
    </w:p>
    <w:p w14:paraId="01CAE3C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},</w:t>
      </w:r>
    </w:p>
    <w:p w14:paraId="5F90382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"default": {</w:t>
      </w:r>
    </w:p>
    <w:p w14:paraId="3AC7369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"description": "Error case.",</w:t>
      </w:r>
    </w:p>
    <w:p w14:paraId="07862A7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"content": {</w:t>
      </w:r>
    </w:p>
    <w:p w14:paraId="411777B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"application/json": {</w:t>
      </w:r>
    </w:p>
    <w:p w14:paraId="3C5762B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"schema": {</w:t>
      </w:r>
    </w:p>
    <w:p w14:paraId="7F73072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  "$ref": "#/components/schemas/error-</w:t>
      </w:r>
      <w:proofErr w:type="spellStart"/>
      <w:r w:rsidRPr="00215D3C">
        <w:rPr>
          <w:noProof w:val="0"/>
          <w:lang w:eastAsia="de-DE"/>
        </w:rPr>
        <w:t>ResponseType</w:t>
      </w:r>
      <w:proofErr w:type="spellEnd"/>
      <w:r w:rsidRPr="00215D3C">
        <w:rPr>
          <w:noProof w:val="0"/>
          <w:lang w:eastAsia="de-DE"/>
        </w:rPr>
        <w:t>"</w:t>
      </w:r>
    </w:p>
    <w:p w14:paraId="7AE5787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}</w:t>
      </w:r>
    </w:p>
    <w:p w14:paraId="504B7A9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}</w:t>
      </w:r>
    </w:p>
    <w:p w14:paraId="7AABF64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}</w:t>
      </w:r>
    </w:p>
    <w:p w14:paraId="321518A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</w:t>
      </w:r>
    </w:p>
    <w:p w14:paraId="6E5FA47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6636703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517B739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080EA65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350F8DA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notifyChangedAlarmGeneral</w:t>
      </w:r>
      <w:proofErr w:type="spellEnd"/>
      <w:r w:rsidRPr="00215D3C">
        <w:rPr>
          <w:noProof w:val="0"/>
          <w:lang w:eastAsia="de-DE"/>
        </w:rPr>
        <w:t>": {</w:t>
      </w:r>
    </w:p>
    <w:p w14:paraId="30BA0EC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"{</w:t>
      </w:r>
      <w:proofErr w:type="spellStart"/>
      <w:proofErr w:type="gramStart"/>
      <w:r w:rsidRPr="00215D3C">
        <w:rPr>
          <w:noProof w:val="0"/>
          <w:lang w:eastAsia="de-DE"/>
        </w:rPr>
        <w:t>request.body</w:t>
      </w:r>
      <w:proofErr w:type="spellEnd"/>
      <w:proofErr w:type="gramEnd"/>
      <w:r w:rsidRPr="00215D3C">
        <w:rPr>
          <w:noProof w:val="0"/>
          <w:lang w:eastAsia="de-DE"/>
        </w:rPr>
        <w:t>#/</w:t>
      </w:r>
      <w:proofErr w:type="spellStart"/>
      <w:r w:rsidRPr="00215D3C">
        <w:rPr>
          <w:noProof w:val="0"/>
          <w:lang w:eastAsia="de-DE"/>
        </w:rPr>
        <w:t>consumerReference</w:t>
      </w:r>
      <w:proofErr w:type="spellEnd"/>
      <w:r w:rsidRPr="00215D3C">
        <w:rPr>
          <w:noProof w:val="0"/>
          <w:lang w:eastAsia="de-DE"/>
        </w:rPr>
        <w:t>}": {</w:t>
      </w:r>
    </w:p>
    <w:p w14:paraId="6CD6546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"post": {</w:t>
      </w:r>
    </w:p>
    <w:p w14:paraId="7570679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</w:t>
      </w:r>
      <w:proofErr w:type="spellStart"/>
      <w:r w:rsidRPr="00215D3C">
        <w:rPr>
          <w:noProof w:val="0"/>
          <w:lang w:eastAsia="de-DE"/>
        </w:rPr>
        <w:t>requestBody</w:t>
      </w:r>
      <w:proofErr w:type="spellEnd"/>
      <w:r w:rsidRPr="00215D3C">
        <w:rPr>
          <w:noProof w:val="0"/>
          <w:lang w:eastAsia="de-DE"/>
        </w:rPr>
        <w:t>": {</w:t>
      </w:r>
    </w:p>
    <w:p w14:paraId="74427E4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"required": true,</w:t>
      </w:r>
    </w:p>
    <w:p w14:paraId="35F3E1E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"content": {</w:t>
      </w:r>
    </w:p>
    <w:p w14:paraId="682D5E7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"application/json": {</w:t>
      </w:r>
    </w:p>
    <w:p w14:paraId="2F8DBA0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"schema": {</w:t>
      </w:r>
    </w:p>
    <w:p w14:paraId="6B2633E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"$ref": "#/components/schemas/</w:t>
      </w:r>
      <w:proofErr w:type="spellStart"/>
      <w:r w:rsidRPr="00215D3C">
        <w:rPr>
          <w:noProof w:val="0"/>
          <w:lang w:eastAsia="de-DE"/>
        </w:rPr>
        <w:t>notifyChangedAlarmGeneral-NotifType</w:t>
      </w:r>
      <w:proofErr w:type="spellEnd"/>
      <w:r w:rsidRPr="00215D3C">
        <w:rPr>
          <w:noProof w:val="0"/>
          <w:lang w:eastAsia="de-DE"/>
        </w:rPr>
        <w:t>"</w:t>
      </w:r>
    </w:p>
    <w:p w14:paraId="33A1CF7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}</w:t>
      </w:r>
    </w:p>
    <w:p w14:paraId="61A15BC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}</w:t>
      </w:r>
    </w:p>
    <w:p w14:paraId="0649CC3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</w:t>
      </w:r>
    </w:p>
    <w:p w14:paraId="582B157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},</w:t>
      </w:r>
    </w:p>
    <w:p w14:paraId="07E27F4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"responses": {</w:t>
      </w:r>
    </w:p>
    <w:p w14:paraId="17385CA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"204": {</w:t>
      </w:r>
    </w:p>
    <w:p w14:paraId="6846E7B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"description": "Success case (\"204 No Content\"). The notification is successfully delivered. The response message body is absent."</w:t>
      </w:r>
    </w:p>
    <w:p w14:paraId="0334B6D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},</w:t>
      </w:r>
    </w:p>
    <w:p w14:paraId="1857420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"default": {</w:t>
      </w:r>
    </w:p>
    <w:p w14:paraId="668BE96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"description": "Error case.",</w:t>
      </w:r>
    </w:p>
    <w:p w14:paraId="2086A28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"content": {</w:t>
      </w:r>
    </w:p>
    <w:p w14:paraId="6816347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"application/json": {</w:t>
      </w:r>
    </w:p>
    <w:p w14:paraId="36E88DA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"schema": {</w:t>
      </w:r>
    </w:p>
    <w:p w14:paraId="128E3AC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  "$ref": "#/components/schemas/error-</w:t>
      </w:r>
      <w:proofErr w:type="spellStart"/>
      <w:r w:rsidRPr="00215D3C">
        <w:rPr>
          <w:noProof w:val="0"/>
          <w:lang w:eastAsia="de-DE"/>
        </w:rPr>
        <w:t>ResponseType</w:t>
      </w:r>
      <w:proofErr w:type="spellEnd"/>
      <w:r w:rsidRPr="00215D3C">
        <w:rPr>
          <w:noProof w:val="0"/>
          <w:lang w:eastAsia="de-DE"/>
        </w:rPr>
        <w:t>"</w:t>
      </w:r>
    </w:p>
    <w:p w14:paraId="7570826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  }</w:t>
      </w:r>
    </w:p>
    <w:p w14:paraId="7846D10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  }</w:t>
      </w:r>
    </w:p>
    <w:p w14:paraId="4FCCE05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  }</w:t>
      </w:r>
    </w:p>
    <w:p w14:paraId="01C64BE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}</w:t>
      </w:r>
    </w:p>
    <w:p w14:paraId="2F59E96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275B04A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69CD95E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0EFC19E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787A971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12036E4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28AB601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"delete": {</w:t>
      </w:r>
    </w:p>
    <w:p w14:paraId="5192C75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"summary": "Delete all subscriptions made with a specific </w:t>
      </w:r>
      <w:proofErr w:type="spellStart"/>
      <w:r w:rsidRPr="00215D3C">
        <w:rPr>
          <w:noProof w:val="0"/>
          <w:lang w:eastAsia="de-DE"/>
        </w:rPr>
        <w:t>consumerReferenceId</w:t>
      </w:r>
      <w:proofErr w:type="spellEnd"/>
      <w:r w:rsidRPr="00215D3C">
        <w:rPr>
          <w:noProof w:val="0"/>
          <w:lang w:eastAsia="de-DE"/>
        </w:rPr>
        <w:t>",</w:t>
      </w:r>
    </w:p>
    <w:p w14:paraId="06F7600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"description": "The subscriptions are deleted by deleting the corresponding subscription resources. The resources to be deleted are identified with the path component of the URI pointing to the /subscription collection resource and filtering on the </w:t>
      </w:r>
      <w:proofErr w:type="spellStart"/>
      <w:r w:rsidRPr="00215D3C">
        <w:rPr>
          <w:noProof w:val="0"/>
          <w:lang w:eastAsia="de-DE"/>
        </w:rPr>
        <w:t>consumerReferenceId</w:t>
      </w:r>
      <w:proofErr w:type="spellEnd"/>
      <w:r w:rsidRPr="00215D3C">
        <w:rPr>
          <w:noProof w:val="0"/>
          <w:lang w:eastAsia="de-DE"/>
        </w:rPr>
        <w:t xml:space="preserve"> provided in the query part.",</w:t>
      </w:r>
    </w:p>
    <w:p w14:paraId="5B2ACDB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"parameters": [</w:t>
      </w:r>
    </w:p>
    <w:p w14:paraId="1421FC8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{</w:t>
      </w:r>
    </w:p>
    <w:p w14:paraId="76E0CEB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"name": "</w:t>
      </w:r>
      <w:proofErr w:type="spellStart"/>
      <w:r w:rsidRPr="00215D3C">
        <w:rPr>
          <w:noProof w:val="0"/>
          <w:lang w:eastAsia="de-DE"/>
        </w:rPr>
        <w:t>consumerReferenceId</w:t>
      </w:r>
      <w:proofErr w:type="spellEnd"/>
      <w:r w:rsidRPr="00215D3C">
        <w:rPr>
          <w:noProof w:val="0"/>
          <w:lang w:eastAsia="de-DE"/>
        </w:rPr>
        <w:t>",</w:t>
      </w:r>
    </w:p>
    <w:p w14:paraId="2966DA8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"in": "query",</w:t>
      </w:r>
    </w:p>
    <w:p w14:paraId="69DA791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"Identifies the subscriptions to be deleted.",</w:t>
      </w:r>
    </w:p>
    <w:p w14:paraId="7D64071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"required": true,</w:t>
      </w:r>
    </w:p>
    <w:p w14:paraId="0172311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"schema": {</w:t>
      </w:r>
    </w:p>
    <w:p w14:paraId="14D115F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"$ref": "#/components/schemas/</w:t>
      </w:r>
      <w:proofErr w:type="spellStart"/>
      <w:r w:rsidRPr="00215D3C">
        <w:rPr>
          <w:noProof w:val="0"/>
          <w:lang w:eastAsia="de-DE"/>
        </w:rPr>
        <w:t>consumerReferenceId-QueryType</w:t>
      </w:r>
      <w:proofErr w:type="spellEnd"/>
      <w:r w:rsidRPr="00215D3C">
        <w:rPr>
          <w:noProof w:val="0"/>
          <w:lang w:eastAsia="de-DE"/>
        </w:rPr>
        <w:t>"</w:t>
      </w:r>
    </w:p>
    <w:p w14:paraId="3443A44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22031CF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6C7A082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lastRenderedPageBreak/>
        <w:t xml:space="preserve">        ],</w:t>
      </w:r>
    </w:p>
    <w:p w14:paraId="2097A40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"responses": {</w:t>
      </w:r>
    </w:p>
    <w:p w14:paraId="747BCF3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"204": {</w:t>
      </w:r>
    </w:p>
    <w:p w14:paraId="4CCA7AA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"Success case (\"204 No Content\"). The subscription resources have been deleted. The response message body is absent."</w:t>
      </w:r>
    </w:p>
    <w:p w14:paraId="0ED03FB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6628602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"default": {</w:t>
      </w:r>
    </w:p>
    <w:p w14:paraId="35FCFBB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"Error case.",</w:t>
      </w:r>
    </w:p>
    <w:p w14:paraId="4550EBD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"content": {</w:t>
      </w:r>
    </w:p>
    <w:p w14:paraId="4C73E9C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"application/json": {</w:t>
      </w:r>
    </w:p>
    <w:p w14:paraId="15DC2EE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"schema": {</w:t>
      </w:r>
    </w:p>
    <w:p w14:paraId="3AFFB22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"#/components/schemas/error-</w:t>
      </w:r>
      <w:proofErr w:type="spellStart"/>
      <w:r w:rsidRPr="00215D3C">
        <w:rPr>
          <w:noProof w:val="0"/>
          <w:lang w:eastAsia="de-DE"/>
        </w:rPr>
        <w:t>ResponseType</w:t>
      </w:r>
      <w:proofErr w:type="spellEnd"/>
      <w:r w:rsidRPr="00215D3C">
        <w:rPr>
          <w:noProof w:val="0"/>
          <w:lang w:eastAsia="de-DE"/>
        </w:rPr>
        <w:t>"</w:t>
      </w:r>
    </w:p>
    <w:p w14:paraId="7E61528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76A8349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2DF6C1E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6E79792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452AD7B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17A35B9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</w:t>
      </w:r>
    </w:p>
    <w:p w14:paraId="70FD288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},</w:t>
      </w:r>
    </w:p>
    <w:p w14:paraId="3B080B1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"/subscriptions/{</w:t>
      </w:r>
      <w:proofErr w:type="spellStart"/>
      <w:r w:rsidRPr="00215D3C">
        <w:rPr>
          <w:noProof w:val="0"/>
          <w:lang w:eastAsia="de-DE"/>
        </w:rPr>
        <w:t>subscriptionId</w:t>
      </w:r>
      <w:proofErr w:type="spellEnd"/>
      <w:r w:rsidRPr="00215D3C">
        <w:rPr>
          <w:noProof w:val="0"/>
          <w:lang w:eastAsia="de-DE"/>
        </w:rPr>
        <w:t>}": {</w:t>
      </w:r>
    </w:p>
    <w:p w14:paraId="3E9D978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"delete": {</w:t>
      </w:r>
    </w:p>
    <w:p w14:paraId="3ECA84F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"summary": "Delete a single subscription",</w:t>
      </w:r>
    </w:p>
    <w:p w14:paraId="7A5B9B5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"description": "The subscription is deleted by deleting the corresponding subscription resource. The resource to be deleted is identified with the path component of the URI.",</w:t>
      </w:r>
    </w:p>
    <w:p w14:paraId="27627D5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"parameters": [</w:t>
      </w:r>
    </w:p>
    <w:p w14:paraId="086F69D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{</w:t>
      </w:r>
    </w:p>
    <w:p w14:paraId="353B506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"name": "</w:t>
      </w:r>
      <w:proofErr w:type="spellStart"/>
      <w:r w:rsidRPr="00215D3C">
        <w:rPr>
          <w:noProof w:val="0"/>
          <w:lang w:eastAsia="de-DE"/>
        </w:rPr>
        <w:t>subscriptionId</w:t>
      </w:r>
      <w:proofErr w:type="spellEnd"/>
      <w:r w:rsidRPr="00215D3C">
        <w:rPr>
          <w:noProof w:val="0"/>
          <w:lang w:eastAsia="de-DE"/>
        </w:rPr>
        <w:t>",</w:t>
      </w:r>
    </w:p>
    <w:p w14:paraId="3F87E18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"in": "path",</w:t>
      </w:r>
    </w:p>
    <w:p w14:paraId="5AE3994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"Identifies the subscription to be deleted.",</w:t>
      </w:r>
    </w:p>
    <w:p w14:paraId="687D5E6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"required": true,</w:t>
      </w:r>
    </w:p>
    <w:p w14:paraId="2C9BE5D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"schema": {</w:t>
      </w:r>
    </w:p>
    <w:p w14:paraId="73CE5BE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"$ref": "#/components/schemas/</w:t>
      </w:r>
      <w:proofErr w:type="spellStart"/>
      <w:r w:rsidRPr="00215D3C">
        <w:rPr>
          <w:noProof w:val="0"/>
          <w:lang w:eastAsia="de-DE"/>
        </w:rPr>
        <w:t>subscriptionId-PathType</w:t>
      </w:r>
      <w:proofErr w:type="spellEnd"/>
      <w:r w:rsidRPr="00215D3C">
        <w:rPr>
          <w:noProof w:val="0"/>
          <w:lang w:eastAsia="de-DE"/>
        </w:rPr>
        <w:t>"</w:t>
      </w:r>
    </w:p>
    <w:p w14:paraId="4EA96A9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546BE8D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4AD172B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],</w:t>
      </w:r>
    </w:p>
    <w:p w14:paraId="602A260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"responses": {</w:t>
      </w:r>
    </w:p>
    <w:p w14:paraId="4C00BA3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"204": {</w:t>
      </w:r>
    </w:p>
    <w:p w14:paraId="52F3F51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"Success case (\"204 No Content\"). The subscription resource has been deleted. The response message body is absent."</w:t>
      </w:r>
    </w:p>
    <w:p w14:paraId="740E66E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678E3C7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"default": {</w:t>
      </w:r>
    </w:p>
    <w:p w14:paraId="56B2F3B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"description": "Error case.",</w:t>
      </w:r>
    </w:p>
    <w:p w14:paraId="2A3C22F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"content": {</w:t>
      </w:r>
    </w:p>
    <w:p w14:paraId="60176BF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"application/json": {</w:t>
      </w:r>
    </w:p>
    <w:p w14:paraId="7D96196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"schema": {</w:t>
      </w:r>
    </w:p>
    <w:p w14:paraId="02597E7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"#/components/schemas/error-</w:t>
      </w:r>
      <w:proofErr w:type="spellStart"/>
      <w:r w:rsidRPr="00215D3C">
        <w:rPr>
          <w:noProof w:val="0"/>
          <w:lang w:eastAsia="de-DE"/>
        </w:rPr>
        <w:t>ResponseType</w:t>
      </w:r>
      <w:proofErr w:type="spellEnd"/>
      <w:r w:rsidRPr="00215D3C">
        <w:rPr>
          <w:noProof w:val="0"/>
          <w:lang w:eastAsia="de-DE"/>
        </w:rPr>
        <w:t>"</w:t>
      </w:r>
    </w:p>
    <w:p w14:paraId="3E55E41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001D058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746ADAF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425F59C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5F02F42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0F5CD74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</w:t>
      </w:r>
    </w:p>
    <w:p w14:paraId="77BC971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}</w:t>
      </w:r>
    </w:p>
    <w:p w14:paraId="18FD195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},</w:t>
      </w:r>
    </w:p>
    <w:p w14:paraId="40C1B2E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"components": {</w:t>
      </w:r>
    </w:p>
    <w:p w14:paraId="61F9771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"schemas": {</w:t>
      </w:r>
    </w:p>
    <w:p w14:paraId="3A5AEDD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attributeNameValuePair</w:t>
      </w:r>
      <w:proofErr w:type="spellEnd"/>
      <w:r w:rsidRPr="00215D3C">
        <w:rPr>
          <w:noProof w:val="0"/>
          <w:lang w:eastAsia="de-DE"/>
        </w:rPr>
        <w:t>-Type": {</w:t>
      </w:r>
    </w:p>
    <w:p w14:paraId="4D6369A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79D94B5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202C255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attributeName</w:t>
      </w:r>
      <w:proofErr w:type="spellEnd"/>
      <w:r w:rsidRPr="00215D3C">
        <w:rPr>
          <w:noProof w:val="0"/>
          <w:lang w:eastAsia="de-DE"/>
        </w:rPr>
        <w:t>": {</w:t>
      </w:r>
    </w:p>
    <w:p w14:paraId="58A25C3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"string"</w:t>
      </w:r>
    </w:p>
    <w:p w14:paraId="67B7A3D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0B16038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attributeValue</w:t>
      </w:r>
      <w:proofErr w:type="spellEnd"/>
      <w:r w:rsidRPr="00215D3C">
        <w:rPr>
          <w:noProof w:val="0"/>
          <w:lang w:eastAsia="de-DE"/>
        </w:rPr>
        <w:t>": {}</w:t>
      </w:r>
    </w:p>
    <w:p w14:paraId="6691BB9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7FD570A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3A4ED13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dateTime</w:t>
      </w:r>
      <w:proofErr w:type="spellEnd"/>
      <w:r w:rsidRPr="00215D3C">
        <w:rPr>
          <w:noProof w:val="0"/>
          <w:lang w:eastAsia="de-DE"/>
        </w:rPr>
        <w:t>-Type": {</w:t>
      </w:r>
    </w:p>
    <w:p w14:paraId="7CBD073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"string",</w:t>
      </w:r>
    </w:p>
    <w:p w14:paraId="7ACAB9D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"format": "date-Time"</w:t>
      </w:r>
    </w:p>
    <w:p w14:paraId="4E479C6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2C482A0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"float-Type": {</w:t>
      </w:r>
    </w:p>
    <w:p w14:paraId="67805B9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"string",</w:t>
      </w:r>
    </w:p>
    <w:p w14:paraId="42470AB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"format": "float"</w:t>
      </w:r>
    </w:p>
    <w:p w14:paraId="3A7324A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6E515B5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"long-Type": {</w:t>
      </w:r>
    </w:p>
    <w:p w14:paraId="422A793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"string",</w:t>
      </w:r>
    </w:p>
    <w:p w14:paraId="727A089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"format": "long"</w:t>
      </w:r>
    </w:p>
    <w:p w14:paraId="4EA7F36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1C32788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uri</w:t>
      </w:r>
      <w:proofErr w:type="spellEnd"/>
      <w:r w:rsidRPr="00215D3C">
        <w:rPr>
          <w:noProof w:val="0"/>
          <w:lang w:eastAsia="de-DE"/>
        </w:rPr>
        <w:t>-Type": {</w:t>
      </w:r>
    </w:p>
    <w:p w14:paraId="5746F4B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lastRenderedPageBreak/>
        <w:t xml:space="preserve">        "type": "string"</w:t>
      </w:r>
    </w:p>
    <w:p w14:paraId="5827CFC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0A59D17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"header-Type": {</w:t>
      </w:r>
    </w:p>
    <w:p w14:paraId="32C59E7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"description": "Header used in notifications as notification header and as header in the alarm resource",</w:t>
      </w:r>
    </w:p>
    <w:p w14:paraId="625D2C1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2B709D8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1A575E7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uri</w:t>
      </w:r>
      <w:proofErr w:type="spellEnd"/>
      <w:r w:rsidRPr="00215D3C">
        <w:rPr>
          <w:noProof w:val="0"/>
          <w:lang w:eastAsia="de-DE"/>
        </w:rPr>
        <w:t>": {</w:t>
      </w:r>
    </w:p>
    <w:p w14:paraId="24CEE33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</w:t>
      </w:r>
      <w:proofErr w:type="spellStart"/>
      <w:r w:rsidRPr="00215D3C">
        <w:rPr>
          <w:noProof w:val="0"/>
          <w:lang w:eastAsia="de-DE"/>
        </w:rPr>
        <w:t>uri</w:t>
      </w:r>
      <w:proofErr w:type="spellEnd"/>
      <w:r w:rsidRPr="00215D3C">
        <w:rPr>
          <w:noProof w:val="0"/>
          <w:lang w:eastAsia="de-DE"/>
        </w:rPr>
        <w:t>-Type"</w:t>
      </w:r>
    </w:p>
    <w:p w14:paraId="2FEF06A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7FDFEAF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notificationId</w:t>
      </w:r>
      <w:proofErr w:type="spellEnd"/>
      <w:r w:rsidRPr="00215D3C">
        <w:rPr>
          <w:noProof w:val="0"/>
          <w:lang w:eastAsia="de-DE"/>
        </w:rPr>
        <w:t>": {</w:t>
      </w:r>
    </w:p>
    <w:p w14:paraId="4C45266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</w:t>
      </w:r>
      <w:proofErr w:type="spellStart"/>
      <w:r w:rsidRPr="00215D3C">
        <w:rPr>
          <w:noProof w:val="0"/>
          <w:lang w:eastAsia="de-DE"/>
        </w:rPr>
        <w:t>notificationId</w:t>
      </w:r>
      <w:proofErr w:type="spellEnd"/>
      <w:r w:rsidRPr="00215D3C">
        <w:rPr>
          <w:noProof w:val="0"/>
          <w:lang w:eastAsia="de-DE"/>
        </w:rPr>
        <w:t>-Type"</w:t>
      </w:r>
    </w:p>
    <w:p w14:paraId="13DFD54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0D05C8A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notificationType</w:t>
      </w:r>
      <w:proofErr w:type="spellEnd"/>
      <w:r w:rsidRPr="00215D3C">
        <w:rPr>
          <w:noProof w:val="0"/>
          <w:lang w:eastAsia="de-DE"/>
        </w:rPr>
        <w:t>": {</w:t>
      </w:r>
    </w:p>
    <w:p w14:paraId="31F0846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</w:t>
      </w:r>
      <w:proofErr w:type="spellStart"/>
      <w:r w:rsidRPr="00215D3C">
        <w:rPr>
          <w:noProof w:val="0"/>
          <w:lang w:eastAsia="de-DE"/>
        </w:rPr>
        <w:t>notificationType</w:t>
      </w:r>
      <w:proofErr w:type="spellEnd"/>
      <w:r w:rsidRPr="00215D3C">
        <w:rPr>
          <w:noProof w:val="0"/>
          <w:lang w:eastAsia="de-DE"/>
        </w:rPr>
        <w:t>-Type"</w:t>
      </w:r>
    </w:p>
    <w:p w14:paraId="7314C21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7E67595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eventTime</w:t>
      </w:r>
      <w:proofErr w:type="spellEnd"/>
      <w:r w:rsidRPr="00215D3C">
        <w:rPr>
          <w:noProof w:val="0"/>
          <w:lang w:eastAsia="de-DE"/>
        </w:rPr>
        <w:t>": {</w:t>
      </w:r>
    </w:p>
    <w:p w14:paraId="5DDBBFE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</w:t>
      </w:r>
      <w:proofErr w:type="spellStart"/>
      <w:r w:rsidRPr="00215D3C">
        <w:rPr>
          <w:noProof w:val="0"/>
          <w:lang w:eastAsia="de-DE"/>
        </w:rPr>
        <w:t>dateTime</w:t>
      </w:r>
      <w:proofErr w:type="spellEnd"/>
      <w:r w:rsidRPr="00215D3C">
        <w:rPr>
          <w:noProof w:val="0"/>
          <w:lang w:eastAsia="de-DE"/>
        </w:rPr>
        <w:t>-Type"</w:t>
      </w:r>
    </w:p>
    <w:p w14:paraId="525E555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07FCC29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systemDN</w:t>
      </w:r>
      <w:proofErr w:type="spellEnd"/>
      <w:r w:rsidRPr="00215D3C">
        <w:rPr>
          <w:noProof w:val="0"/>
          <w:lang w:eastAsia="de-DE"/>
        </w:rPr>
        <w:t>": {</w:t>
      </w:r>
    </w:p>
    <w:p w14:paraId="06C13E5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</w:t>
      </w:r>
      <w:proofErr w:type="spellStart"/>
      <w:r w:rsidRPr="00215D3C">
        <w:rPr>
          <w:noProof w:val="0"/>
          <w:lang w:eastAsia="de-DE"/>
        </w:rPr>
        <w:t>systemDN</w:t>
      </w:r>
      <w:proofErr w:type="spellEnd"/>
      <w:r w:rsidRPr="00215D3C">
        <w:rPr>
          <w:noProof w:val="0"/>
          <w:lang w:eastAsia="de-DE"/>
        </w:rPr>
        <w:t>-Type"</w:t>
      </w:r>
    </w:p>
    <w:p w14:paraId="3E809D1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67184CC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2A45858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482101E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alarmId-PathType</w:t>
      </w:r>
      <w:proofErr w:type="spellEnd"/>
      <w:r w:rsidRPr="00215D3C">
        <w:rPr>
          <w:noProof w:val="0"/>
          <w:lang w:eastAsia="de-DE"/>
        </w:rPr>
        <w:t>": {</w:t>
      </w:r>
    </w:p>
    <w:p w14:paraId="3552138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</w:t>
      </w:r>
    </w:p>
    <w:p w14:paraId="28C395A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72520F2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subscriptionId-PathType</w:t>
      </w:r>
      <w:proofErr w:type="spellEnd"/>
      <w:r w:rsidRPr="00215D3C">
        <w:rPr>
          <w:noProof w:val="0"/>
          <w:lang w:eastAsia="de-DE"/>
        </w:rPr>
        <w:t>": {</w:t>
      </w:r>
    </w:p>
    <w:p w14:paraId="511CF87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</w:t>
      </w:r>
    </w:p>
    <w:p w14:paraId="5F74628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0EF43CC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alarmAckState-QueryType</w:t>
      </w:r>
      <w:proofErr w:type="spellEnd"/>
      <w:r w:rsidRPr="00215D3C">
        <w:rPr>
          <w:noProof w:val="0"/>
          <w:lang w:eastAsia="de-DE"/>
        </w:rPr>
        <w:t>": {</w:t>
      </w:r>
    </w:p>
    <w:p w14:paraId="4ACC0AB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"string",</w:t>
      </w:r>
    </w:p>
    <w:p w14:paraId="10C4BED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</w:t>
      </w:r>
      <w:proofErr w:type="spellStart"/>
      <w:r w:rsidRPr="00215D3C">
        <w:rPr>
          <w:noProof w:val="0"/>
          <w:lang w:eastAsia="de-DE"/>
        </w:rPr>
        <w:t>enum</w:t>
      </w:r>
      <w:proofErr w:type="spellEnd"/>
      <w:r w:rsidRPr="00215D3C">
        <w:rPr>
          <w:noProof w:val="0"/>
          <w:lang w:eastAsia="de-DE"/>
        </w:rPr>
        <w:t>": [</w:t>
      </w:r>
    </w:p>
    <w:p w14:paraId="66DA113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allAlarms</w:t>
      </w:r>
      <w:proofErr w:type="spellEnd"/>
      <w:r w:rsidRPr="00215D3C">
        <w:rPr>
          <w:noProof w:val="0"/>
          <w:lang w:eastAsia="de-DE"/>
        </w:rPr>
        <w:t>",</w:t>
      </w:r>
    </w:p>
    <w:p w14:paraId="56D2BC3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allActiveAlarms</w:t>
      </w:r>
      <w:proofErr w:type="spellEnd"/>
      <w:r w:rsidRPr="00215D3C">
        <w:rPr>
          <w:noProof w:val="0"/>
          <w:lang w:eastAsia="de-DE"/>
        </w:rPr>
        <w:t>",</w:t>
      </w:r>
    </w:p>
    <w:p w14:paraId="6D8BC9B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allActiveAndAcknowledgedAlarms</w:t>
      </w:r>
      <w:proofErr w:type="spellEnd"/>
      <w:r w:rsidRPr="00215D3C">
        <w:rPr>
          <w:noProof w:val="0"/>
          <w:lang w:eastAsia="de-DE"/>
        </w:rPr>
        <w:t>",</w:t>
      </w:r>
    </w:p>
    <w:p w14:paraId="26C6911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allActiveAndUnacknowledgedAlarms</w:t>
      </w:r>
      <w:proofErr w:type="spellEnd"/>
      <w:r w:rsidRPr="00215D3C">
        <w:rPr>
          <w:noProof w:val="0"/>
          <w:lang w:eastAsia="de-DE"/>
        </w:rPr>
        <w:t>",</w:t>
      </w:r>
    </w:p>
    <w:p w14:paraId="2AB8823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allClearedAndUnacknowledgedAlarms</w:t>
      </w:r>
      <w:proofErr w:type="spellEnd"/>
      <w:r w:rsidRPr="00215D3C">
        <w:rPr>
          <w:noProof w:val="0"/>
          <w:lang w:eastAsia="de-DE"/>
        </w:rPr>
        <w:t>",</w:t>
      </w:r>
    </w:p>
    <w:p w14:paraId="0368123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allUnacknowledgedAlarms</w:t>
      </w:r>
      <w:proofErr w:type="spellEnd"/>
      <w:r w:rsidRPr="00215D3C">
        <w:rPr>
          <w:noProof w:val="0"/>
          <w:lang w:eastAsia="de-DE"/>
        </w:rPr>
        <w:t>"</w:t>
      </w:r>
    </w:p>
    <w:p w14:paraId="4A8F44C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]</w:t>
      </w:r>
    </w:p>
    <w:p w14:paraId="754DA79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3F22E88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consumerReferenceId-QueryType</w:t>
      </w:r>
      <w:proofErr w:type="spellEnd"/>
      <w:r w:rsidRPr="00215D3C">
        <w:rPr>
          <w:noProof w:val="0"/>
          <w:lang w:eastAsia="de-DE"/>
        </w:rPr>
        <w:t>": {</w:t>
      </w:r>
    </w:p>
    <w:p w14:paraId="394058F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"$ref": "#/components/schemas/</w:t>
      </w:r>
      <w:proofErr w:type="spellStart"/>
      <w:r w:rsidRPr="00215D3C">
        <w:rPr>
          <w:noProof w:val="0"/>
          <w:lang w:eastAsia="de-DE"/>
        </w:rPr>
        <w:t>uri</w:t>
      </w:r>
      <w:proofErr w:type="spellEnd"/>
      <w:r w:rsidRPr="00215D3C">
        <w:rPr>
          <w:noProof w:val="0"/>
          <w:lang w:eastAsia="de-DE"/>
        </w:rPr>
        <w:t>-Type"</w:t>
      </w:r>
    </w:p>
    <w:p w14:paraId="74A0E8B8" w14:textId="77777777" w:rsidR="0093179E" w:rsidRPr="002E4B6A" w:rsidRDefault="0093179E" w:rsidP="0093179E">
      <w:pPr>
        <w:pStyle w:val="PL"/>
        <w:rPr>
          <w:noProof w:val="0"/>
          <w:lang w:val="fr-FR" w:eastAsia="de-DE"/>
        </w:rPr>
      </w:pPr>
      <w:r w:rsidRPr="00215D3C">
        <w:rPr>
          <w:noProof w:val="0"/>
          <w:lang w:eastAsia="de-DE"/>
        </w:rPr>
        <w:t xml:space="preserve">      </w:t>
      </w:r>
      <w:r w:rsidRPr="002E4B6A">
        <w:rPr>
          <w:noProof w:val="0"/>
          <w:lang w:val="fr-FR" w:eastAsia="de-DE"/>
        </w:rPr>
        <w:t>},</w:t>
      </w:r>
    </w:p>
    <w:p w14:paraId="5C0CCC82" w14:textId="77777777" w:rsidR="0093179E" w:rsidRPr="002E4B6A" w:rsidRDefault="0093179E" w:rsidP="0093179E">
      <w:pPr>
        <w:pStyle w:val="PL"/>
        <w:rPr>
          <w:noProof w:val="0"/>
          <w:lang w:val="fr-FR" w:eastAsia="de-DE"/>
        </w:rPr>
      </w:pPr>
      <w:r w:rsidRPr="002E4B6A">
        <w:rPr>
          <w:noProof w:val="0"/>
          <w:lang w:val="fr-FR" w:eastAsia="de-DE"/>
        </w:rPr>
        <w:t xml:space="preserve">      "</w:t>
      </w:r>
      <w:proofErr w:type="spellStart"/>
      <w:r w:rsidRPr="002E4B6A">
        <w:rPr>
          <w:noProof w:val="0"/>
          <w:lang w:val="fr-FR" w:eastAsia="de-DE"/>
        </w:rPr>
        <w:t>filter-QueryType</w:t>
      </w:r>
      <w:proofErr w:type="spellEnd"/>
      <w:proofErr w:type="gramStart"/>
      <w:r w:rsidRPr="002E4B6A">
        <w:rPr>
          <w:noProof w:val="0"/>
          <w:lang w:val="fr-FR" w:eastAsia="de-DE"/>
        </w:rPr>
        <w:t>":</w:t>
      </w:r>
      <w:proofErr w:type="gramEnd"/>
      <w:r w:rsidRPr="002E4B6A">
        <w:rPr>
          <w:noProof w:val="0"/>
          <w:lang w:val="fr-FR" w:eastAsia="de-DE"/>
        </w:rPr>
        <w:t xml:space="preserve"> {</w:t>
      </w:r>
    </w:p>
    <w:p w14:paraId="720E8631" w14:textId="77777777" w:rsidR="0093179E" w:rsidRPr="002E4B6A" w:rsidRDefault="0093179E" w:rsidP="0093179E">
      <w:pPr>
        <w:pStyle w:val="PL"/>
        <w:rPr>
          <w:noProof w:val="0"/>
          <w:lang w:val="fr-FR" w:eastAsia="de-DE"/>
        </w:rPr>
      </w:pPr>
      <w:r w:rsidRPr="002E4B6A">
        <w:rPr>
          <w:noProof w:val="0"/>
          <w:lang w:val="fr-FR" w:eastAsia="de-DE"/>
        </w:rPr>
        <w:t xml:space="preserve">        "type</w:t>
      </w:r>
      <w:proofErr w:type="gramStart"/>
      <w:r w:rsidRPr="002E4B6A">
        <w:rPr>
          <w:noProof w:val="0"/>
          <w:lang w:val="fr-FR" w:eastAsia="de-DE"/>
        </w:rPr>
        <w:t>":</w:t>
      </w:r>
      <w:proofErr w:type="gramEnd"/>
      <w:r w:rsidRPr="002E4B6A">
        <w:rPr>
          <w:noProof w:val="0"/>
          <w:lang w:val="fr-FR" w:eastAsia="de-DE"/>
        </w:rPr>
        <w:t xml:space="preserve"> "string"</w:t>
      </w:r>
    </w:p>
    <w:p w14:paraId="323F0661" w14:textId="77777777" w:rsidR="0093179E" w:rsidRPr="002E4B6A" w:rsidRDefault="0093179E" w:rsidP="0093179E">
      <w:pPr>
        <w:pStyle w:val="PL"/>
        <w:rPr>
          <w:noProof w:val="0"/>
          <w:lang w:val="fr-FR" w:eastAsia="de-DE"/>
        </w:rPr>
      </w:pPr>
      <w:r w:rsidRPr="002E4B6A">
        <w:rPr>
          <w:noProof w:val="0"/>
          <w:lang w:val="fr-FR" w:eastAsia="de-DE"/>
        </w:rPr>
        <w:t xml:space="preserve">      },</w:t>
      </w:r>
    </w:p>
    <w:p w14:paraId="36E48564" w14:textId="77777777" w:rsidR="0093179E" w:rsidRPr="002E4B6A" w:rsidRDefault="0093179E" w:rsidP="0093179E">
      <w:pPr>
        <w:pStyle w:val="PL"/>
        <w:rPr>
          <w:noProof w:val="0"/>
          <w:lang w:val="fr-FR" w:eastAsia="de-DE"/>
        </w:rPr>
      </w:pPr>
      <w:r w:rsidRPr="002E4B6A">
        <w:rPr>
          <w:noProof w:val="0"/>
          <w:lang w:val="fr-FR" w:eastAsia="de-DE"/>
        </w:rPr>
        <w:t xml:space="preserve">      "href-</w:t>
      </w:r>
      <w:proofErr w:type="spellStart"/>
      <w:r w:rsidRPr="002E4B6A">
        <w:rPr>
          <w:noProof w:val="0"/>
          <w:lang w:val="fr-FR" w:eastAsia="de-DE"/>
        </w:rPr>
        <w:t>QueryType</w:t>
      </w:r>
      <w:proofErr w:type="spellEnd"/>
      <w:proofErr w:type="gramStart"/>
      <w:r w:rsidRPr="002E4B6A">
        <w:rPr>
          <w:noProof w:val="0"/>
          <w:lang w:val="fr-FR" w:eastAsia="de-DE"/>
        </w:rPr>
        <w:t>":</w:t>
      </w:r>
      <w:proofErr w:type="gramEnd"/>
      <w:r w:rsidRPr="002E4B6A">
        <w:rPr>
          <w:noProof w:val="0"/>
          <w:lang w:val="fr-FR" w:eastAsia="de-DE"/>
        </w:rPr>
        <w:t xml:space="preserve"> {</w:t>
      </w:r>
    </w:p>
    <w:p w14:paraId="77DE121C" w14:textId="77777777" w:rsidR="0093179E" w:rsidRPr="002E4B6A" w:rsidRDefault="0093179E" w:rsidP="0093179E">
      <w:pPr>
        <w:pStyle w:val="PL"/>
        <w:rPr>
          <w:noProof w:val="0"/>
          <w:lang w:val="fr-FR" w:eastAsia="de-DE"/>
        </w:rPr>
      </w:pPr>
      <w:r w:rsidRPr="002E4B6A">
        <w:rPr>
          <w:noProof w:val="0"/>
          <w:lang w:val="fr-FR" w:eastAsia="de-DE"/>
        </w:rPr>
        <w:t xml:space="preserve">        "type</w:t>
      </w:r>
      <w:proofErr w:type="gramStart"/>
      <w:r w:rsidRPr="002E4B6A">
        <w:rPr>
          <w:noProof w:val="0"/>
          <w:lang w:val="fr-FR" w:eastAsia="de-DE"/>
        </w:rPr>
        <w:t>":</w:t>
      </w:r>
      <w:proofErr w:type="gramEnd"/>
      <w:r w:rsidRPr="002E4B6A">
        <w:rPr>
          <w:noProof w:val="0"/>
          <w:lang w:val="fr-FR" w:eastAsia="de-DE"/>
        </w:rPr>
        <w:t xml:space="preserve"> "string"</w:t>
      </w:r>
    </w:p>
    <w:p w14:paraId="1D69B2A3" w14:textId="77777777" w:rsidR="0093179E" w:rsidRPr="002E4B6A" w:rsidRDefault="0093179E" w:rsidP="0093179E">
      <w:pPr>
        <w:pStyle w:val="PL"/>
        <w:rPr>
          <w:noProof w:val="0"/>
          <w:lang w:val="fr-FR" w:eastAsia="de-DE"/>
        </w:rPr>
      </w:pPr>
      <w:r w:rsidRPr="002E4B6A">
        <w:rPr>
          <w:noProof w:val="0"/>
          <w:lang w:val="fr-FR" w:eastAsia="de-DE"/>
        </w:rPr>
        <w:t xml:space="preserve">      },</w:t>
      </w:r>
    </w:p>
    <w:p w14:paraId="7AF6D16E" w14:textId="77777777" w:rsidR="0093179E" w:rsidRPr="002E4B6A" w:rsidRDefault="0093179E" w:rsidP="0093179E">
      <w:pPr>
        <w:pStyle w:val="PL"/>
        <w:rPr>
          <w:noProof w:val="0"/>
          <w:lang w:val="fr-FR" w:eastAsia="de-DE"/>
        </w:rPr>
      </w:pPr>
      <w:r w:rsidRPr="002E4B6A">
        <w:rPr>
          <w:noProof w:val="0"/>
          <w:lang w:val="fr-FR" w:eastAsia="de-DE"/>
        </w:rPr>
        <w:t xml:space="preserve">      "</w:t>
      </w:r>
      <w:proofErr w:type="spellStart"/>
      <w:r w:rsidRPr="002E4B6A">
        <w:rPr>
          <w:noProof w:val="0"/>
          <w:lang w:val="fr-FR" w:eastAsia="de-DE"/>
        </w:rPr>
        <w:t>alarmIdList-QueryType</w:t>
      </w:r>
      <w:proofErr w:type="spellEnd"/>
      <w:proofErr w:type="gramStart"/>
      <w:r w:rsidRPr="002E4B6A">
        <w:rPr>
          <w:noProof w:val="0"/>
          <w:lang w:val="fr-FR" w:eastAsia="de-DE"/>
        </w:rPr>
        <w:t>":</w:t>
      </w:r>
      <w:proofErr w:type="gramEnd"/>
      <w:r w:rsidRPr="002E4B6A">
        <w:rPr>
          <w:noProof w:val="0"/>
          <w:lang w:val="fr-FR" w:eastAsia="de-DE"/>
        </w:rPr>
        <w:t xml:space="preserve"> {</w:t>
      </w:r>
    </w:p>
    <w:p w14:paraId="69CD6E5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E4B6A">
        <w:rPr>
          <w:noProof w:val="0"/>
          <w:lang w:val="fr-FR" w:eastAsia="de-DE"/>
        </w:rPr>
        <w:t xml:space="preserve">        </w:t>
      </w:r>
      <w:r w:rsidRPr="00215D3C">
        <w:rPr>
          <w:noProof w:val="0"/>
          <w:lang w:eastAsia="de-DE"/>
        </w:rPr>
        <w:t>"type": "array",</w:t>
      </w:r>
    </w:p>
    <w:p w14:paraId="090E990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"items": {</w:t>
      </w:r>
    </w:p>
    <w:p w14:paraId="1010AB4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"$ref": "#/components/schemas/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-Type"</w:t>
      </w:r>
    </w:p>
    <w:p w14:paraId="6A88B76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19F11C7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51DD316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alarmIdAndPerceivedSeverityList-QueryType</w:t>
      </w:r>
      <w:proofErr w:type="spellEnd"/>
      <w:r w:rsidRPr="00215D3C">
        <w:rPr>
          <w:noProof w:val="0"/>
          <w:lang w:eastAsia="de-DE"/>
        </w:rPr>
        <w:t>": {</w:t>
      </w:r>
    </w:p>
    <w:p w14:paraId="2DBE380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"array",</w:t>
      </w:r>
    </w:p>
    <w:p w14:paraId="75775F8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"items": {</w:t>
      </w:r>
    </w:p>
    <w:p w14:paraId="7F9947E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"$ref": "#/components/schemas/</w:t>
      </w:r>
      <w:proofErr w:type="spellStart"/>
      <w:r w:rsidRPr="00215D3C">
        <w:rPr>
          <w:noProof w:val="0"/>
          <w:lang w:eastAsia="de-DE"/>
        </w:rPr>
        <w:t>alarmIdAndPerceivedSeverity</w:t>
      </w:r>
      <w:proofErr w:type="spellEnd"/>
      <w:r w:rsidRPr="00215D3C">
        <w:rPr>
          <w:noProof w:val="0"/>
          <w:lang w:eastAsia="de-DE"/>
        </w:rPr>
        <w:t>-Type"</w:t>
      </w:r>
    </w:p>
    <w:p w14:paraId="3667BAF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447D489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15558F3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perceivedSeverity-QueryType</w:t>
      </w:r>
      <w:proofErr w:type="spellEnd"/>
      <w:r w:rsidRPr="00215D3C">
        <w:rPr>
          <w:noProof w:val="0"/>
          <w:lang w:eastAsia="de-DE"/>
        </w:rPr>
        <w:t>": {</w:t>
      </w:r>
    </w:p>
    <w:p w14:paraId="0E62D3D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"$ref": "#/components/schemas/</w:t>
      </w:r>
      <w:proofErr w:type="spellStart"/>
      <w:r w:rsidRPr="00215D3C">
        <w:rPr>
          <w:noProof w:val="0"/>
          <w:lang w:eastAsia="de-DE"/>
        </w:rPr>
        <w:t>perceivedSeverity</w:t>
      </w:r>
      <w:proofErr w:type="spellEnd"/>
      <w:r w:rsidRPr="00215D3C">
        <w:rPr>
          <w:noProof w:val="0"/>
          <w:lang w:eastAsia="de-DE"/>
        </w:rPr>
        <w:t>-Type"</w:t>
      </w:r>
    </w:p>
    <w:p w14:paraId="0066C4A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01937F8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"comment-</w:t>
      </w:r>
      <w:proofErr w:type="spellStart"/>
      <w:r w:rsidRPr="00215D3C">
        <w:rPr>
          <w:noProof w:val="0"/>
          <w:lang w:eastAsia="de-DE"/>
        </w:rPr>
        <w:t>RequestType</w:t>
      </w:r>
      <w:proofErr w:type="spellEnd"/>
      <w:r w:rsidRPr="00215D3C">
        <w:rPr>
          <w:noProof w:val="0"/>
          <w:lang w:eastAsia="de-DE"/>
        </w:rPr>
        <w:t>": {</w:t>
      </w:r>
    </w:p>
    <w:p w14:paraId="128F583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20385B3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2D0EFC6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"data": {</w:t>
      </w:r>
    </w:p>
    <w:p w14:paraId="32F4FB1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"#/components/schemas/comment-</w:t>
      </w:r>
      <w:proofErr w:type="spellStart"/>
      <w:r w:rsidRPr="00215D3C">
        <w:rPr>
          <w:noProof w:val="0"/>
          <w:lang w:eastAsia="de-DE"/>
        </w:rPr>
        <w:t>ResourceType</w:t>
      </w:r>
      <w:proofErr w:type="spellEnd"/>
      <w:r w:rsidRPr="00215D3C">
        <w:rPr>
          <w:noProof w:val="0"/>
          <w:lang w:eastAsia="de-DE"/>
        </w:rPr>
        <w:t>"</w:t>
      </w:r>
    </w:p>
    <w:p w14:paraId="7B508F3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5C94361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3CEBA78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378604F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patchAcknowledgeAlarms-RequestType</w:t>
      </w:r>
      <w:proofErr w:type="spellEnd"/>
      <w:r w:rsidRPr="00215D3C">
        <w:rPr>
          <w:noProof w:val="0"/>
          <w:lang w:eastAsia="de-DE"/>
        </w:rPr>
        <w:t>": {</w:t>
      </w:r>
    </w:p>
    <w:p w14:paraId="2B78357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"description": "Used to patch alarm attributes to acknowledge one or multiple alarm",</w:t>
      </w:r>
    </w:p>
    <w:p w14:paraId="3DA70A1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4C3BE11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3037E29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ackUserId</w:t>
      </w:r>
      <w:proofErr w:type="spellEnd"/>
      <w:r w:rsidRPr="00215D3C">
        <w:rPr>
          <w:noProof w:val="0"/>
          <w:lang w:eastAsia="de-DE"/>
        </w:rPr>
        <w:t>": {</w:t>
      </w:r>
    </w:p>
    <w:p w14:paraId="6AFB7DA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lastRenderedPageBreak/>
        <w:t xml:space="preserve">            "$ref": "#/components/schemas/</w:t>
      </w:r>
      <w:proofErr w:type="spellStart"/>
      <w:r w:rsidRPr="00215D3C">
        <w:rPr>
          <w:noProof w:val="0"/>
          <w:lang w:eastAsia="de-DE"/>
        </w:rPr>
        <w:t>ackUserId</w:t>
      </w:r>
      <w:proofErr w:type="spellEnd"/>
      <w:r w:rsidRPr="00215D3C">
        <w:rPr>
          <w:noProof w:val="0"/>
          <w:lang w:eastAsia="de-DE"/>
        </w:rPr>
        <w:t>-Type"</w:t>
      </w:r>
    </w:p>
    <w:p w14:paraId="4D10A3F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126E55F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ackSystemId</w:t>
      </w:r>
      <w:proofErr w:type="spellEnd"/>
      <w:r w:rsidRPr="00215D3C">
        <w:rPr>
          <w:noProof w:val="0"/>
          <w:lang w:eastAsia="de-DE"/>
        </w:rPr>
        <w:t>": {</w:t>
      </w:r>
    </w:p>
    <w:p w14:paraId="2DE43FB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</w:t>
      </w:r>
      <w:proofErr w:type="spellStart"/>
      <w:r w:rsidRPr="00215D3C">
        <w:rPr>
          <w:noProof w:val="0"/>
          <w:lang w:eastAsia="de-DE"/>
        </w:rPr>
        <w:t>ackSystemId</w:t>
      </w:r>
      <w:proofErr w:type="spellEnd"/>
      <w:r w:rsidRPr="00215D3C">
        <w:rPr>
          <w:noProof w:val="0"/>
          <w:lang w:eastAsia="de-DE"/>
        </w:rPr>
        <w:t>-Type"</w:t>
      </w:r>
    </w:p>
    <w:p w14:paraId="286D33A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0063AE9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ack</w:t>
      </w:r>
      <w:r>
        <w:rPr>
          <w:noProof w:val="0"/>
          <w:lang w:eastAsia="de-DE"/>
        </w:rPr>
        <w:t>S</w:t>
      </w:r>
      <w:r w:rsidRPr="00215D3C">
        <w:rPr>
          <w:noProof w:val="0"/>
          <w:lang w:eastAsia="de-DE"/>
        </w:rPr>
        <w:t>tate</w:t>
      </w:r>
      <w:proofErr w:type="spellEnd"/>
      <w:r w:rsidRPr="00215D3C">
        <w:rPr>
          <w:noProof w:val="0"/>
          <w:lang w:eastAsia="de-DE"/>
        </w:rPr>
        <w:t>": {</w:t>
      </w:r>
    </w:p>
    <w:p w14:paraId="0B2E9D2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"string",</w:t>
      </w:r>
    </w:p>
    <w:p w14:paraId="1650563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</w:t>
      </w:r>
      <w:proofErr w:type="spellStart"/>
      <w:r w:rsidRPr="00215D3C">
        <w:rPr>
          <w:noProof w:val="0"/>
          <w:lang w:eastAsia="de-DE"/>
        </w:rPr>
        <w:t>enum</w:t>
      </w:r>
      <w:proofErr w:type="spellEnd"/>
      <w:r w:rsidRPr="00215D3C">
        <w:rPr>
          <w:noProof w:val="0"/>
          <w:lang w:eastAsia="de-DE"/>
        </w:rPr>
        <w:t>": [</w:t>
      </w:r>
    </w:p>
    <w:p w14:paraId="23072FF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"acknowledged"</w:t>
      </w:r>
    </w:p>
    <w:p w14:paraId="65C70A3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]</w:t>
      </w:r>
    </w:p>
    <w:p w14:paraId="1FDF405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52B380A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4B5A571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63CCB6F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patchUnacknowledgeAlarms-RequestType</w:t>
      </w:r>
      <w:proofErr w:type="spellEnd"/>
      <w:r w:rsidRPr="00215D3C">
        <w:rPr>
          <w:noProof w:val="0"/>
          <w:lang w:eastAsia="de-DE"/>
        </w:rPr>
        <w:t>": {</w:t>
      </w:r>
    </w:p>
    <w:p w14:paraId="3F94343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"description": "Used to patch alarm attributes to </w:t>
      </w:r>
      <w:proofErr w:type="spellStart"/>
      <w:r w:rsidRPr="00215D3C">
        <w:rPr>
          <w:noProof w:val="0"/>
          <w:lang w:eastAsia="de-DE"/>
        </w:rPr>
        <w:t>unacknowledge</w:t>
      </w:r>
      <w:proofErr w:type="spellEnd"/>
      <w:r w:rsidRPr="00215D3C">
        <w:rPr>
          <w:noProof w:val="0"/>
          <w:lang w:eastAsia="de-DE"/>
        </w:rPr>
        <w:t xml:space="preserve"> one or multiple alarm",</w:t>
      </w:r>
    </w:p>
    <w:p w14:paraId="33A3FFF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359E91D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1F4E0EB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ackUserId</w:t>
      </w:r>
      <w:proofErr w:type="spellEnd"/>
      <w:r w:rsidRPr="00215D3C">
        <w:rPr>
          <w:noProof w:val="0"/>
          <w:lang w:eastAsia="de-DE"/>
        </w:rPr>
        <w:t>": {</w:t>
      </w:r>
    </w:p>
    <w:p w14:paraId="109871D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</w:t>
      </w:r>
      <w:proofErr w:type="spellStart"/>
      <w:r w:rsidRPr="00215D3C">
        <w:rPr>
          <w:noProof w:val="0"/>
          <w:lang w:eastAsia="de-DE"/>
        </w:rPr>
        <w:t>ackUserId</w:t>
      </w:r>
      <w:proofErr w:type="spellEnd"/>
      <w:r w:rsidRPr="00215D3C">
        <w:rPr>
          <w:noProof w:val="0"/>
          <w:lang w:eastAsia="de-DE"/>
        </w:rPr>
        <w:t>-Type"</w:t>
      </w:r>
    </w:p>
    <w:p w14:paraId="4354A87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21CEAE4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ackSystemId</w:t>
      </w:r>
      <w:proofErr w:type="spellEnd"/>
      <w:r w:rsidRPr="00215D3C">
        <w:rPr>
          <w:noProof w:val="0"/>
          <w:lang w:eastAsia="de-DE"/>
        </w:rPr>
        <w:t>": {</w:t>
      </w:r>
    </w:p>
    <w:p w14:paraId="1100884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</w:t>
      </w:r>
      <w:proofErr w:type="spellStart"/>
      <w:r w:rsidRPr="00215D3C">
        <w:rPr>
          <w:noProof w:val="0"/>
          <w:lang w:eastAsia="de-DE"/>
        </w:rPr>
        <w:t>ackSystemId</w:t>
      </w:r>
      <w:proofErr w:type="spellEnd"/>
      <w:r w:rsidRPr="00215D3C">
        <w:rPr>
          <w:noProof w:val="0"/>
          <w:lang w:eastAsia="de-DE"/>
        </w:rPr>
        <w:t>-Type"</w:t>
      </w:r>
    </w:p>
    <w:p w14:paraId="5C77CA6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7A9CB25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ack</w:t>
      </w:r>
      <w:r>
        <w:rPr>
          <w:noProof w:val="0"/>
          <w:lang w:eastAsia="de-DE"/>
        </w:rPr>
        <w:t>S</w:t>
      </w:r>
      <w:r w:rsidRPr="00215D3C">
        <w:rPr>
          <w:noProof w:val="0"/>
          <w:lang w:eastAsia="de-DE"/>
        </w:rPr>
        <w:t>tate</w:t>
      </w:r>
      <w:proofErr w:type="spellEnd"/>
      <w:r w:rsidRPr="00215D3C">
        <w:rPr>
          <w:noProof w:val="0"/>
          <w:lang w:eastAsia="de-DE"/>
        </w:rPr>
        <w:t>": {</w:t>
      </w:r>
    </w:p>
    <w:p w14:paraId="6873E85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"string",</w:t>
      </w:r>
    </w:p>
    <w:p w14:paraId="41A6096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</w:t>
      </w:r>
      <w:proofErr w:type="spellStart"/>
      <w:r w:rsidRPr="00215D3C">
        <w:rPr>
          <w:noProof w:val="0"/>
          <w:lang w:eastAsia="de-DE"/>
        </w:rPr>
        <w:t>enum</w:t>
      </w:r>
      <w:proofErr w:type="spellEnd"/>
      <w:r w:rsidRPr="00215D3C">
        <w:rPr>
          <w:noProof w:val="0"/>
          <w:lang w:eastAsia="de-DE"/>
        </w:rPr>
        <w:t>": [</w:t>
      </w:r>
    </w:p>
    <w:p w14:paraId="19C2C70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"unacknowledged"</w:t>
      </w:r>
    </w:p>
    <w:p w14:paraId="605A038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]</w:t>
      </w:r>
    </w:p>
    <w:p w14:paraId="78461D6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34E387B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17DB068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48950FC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patchClearAlarms-RequestType</w:t>
      </w:r>
      <w:proofErr w:type="spellEnd"/>
      <w:r w:rsidRPr="00215D3C">
        <w:rPr>
          <w:noProof w:val="0"/>
          <w:lang w:eastAsia="de-DE"/>
        </w:rPr>
        <w:t>": {</w:t>
      </w:r>
    </w:p>
    <w:p w14:paraId="198A1BE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"description": "Used to patch the attributes related to clear",</w:t>
      </w:r>
    </w:p>
    <w:p w14:paraId="625C6C7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0EBAEAE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33D169B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clearUserId</w:t>
      </w:r>
      <w:proofErr w:type="spellEnd"/>
      <w:r w:rsidRPr="00215D3C">
        <w:rPr>
          <w:noProof w:val="0"/>
          <w:lang w:eastAsia="de-DE"/>
        </w:rPr>
        <w:t>": {</w:t>
      </w:r>
    </w:p>
    <w:p w14:paraId="03D08EB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</w:t>
      </w:r>
      <w:proofErr w:type="spellStart"/>
      <w:r w:rsidRPr="00215D3C">
        <w:rPr>
          <w:noProof w:val="0"/>
          <w:lang w:eastAsia="de-DE"/>
        </w:rPr>
        <w:t>clearUserId</w:t>
      </w:r>
      <w:proofErr w:type="spellEnd"/>
      <w:r w:rsidRPr="00215D3C">
        <w:rPr>
          <w:noProof w:val="0"/>
          <w:lang w:eastAsia="de-DE"/>
        </w:rPr>
        <w:t>-Type"</w:t>
      </w:r>
    </w:p>
    <w:p w14:paraId="7300773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73E99C2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clearSystemId</w:t>
      </w:r>
      <w:proofErr w:type="spellEnd"/>
      <w:r w:rsidRPr="00215D3C">
        <w:rPr>
          <w:noProof w:val="0"/>
          <w:lang w:eastAsia="de-DE"/>
        </w:rPr>
        <w:t>": {</w:t>
      </w:r>
    </w:p>
    <w:p w14:paraId="64180F5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</w:t>
      </w:r>
      <w:proofErr w:type="spellStart"/>
      <w:r w:rsidRPr="00215D3C">
        <w:rPr>
          <w:noProof w:val="0"/>
          <w:lang w:eastAsia="de-DE"/>
        </w:rPr>
        <w:t>clearSystemId</w:t>
      </w:r>
      <w:proofErr w:type="spellEnd"/>
      <w:r w:rsidRPr="00215D3C">
        <w:rPr>
          <w:noProof w:val="0"/>
          <w:lang w:eastAsia="de-DE"/>
        </w:rPr>
        <w:t>-Type"</w:t>
      </w:r>
    </w:p>
    <w:p w14:paraId="0A110C4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4B10651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perceivedSeverity</w:t>
      </w:r>
      <w:proofErr w:type="spellEnd"/>
      <w:r w:rsidRPr="00215D3C">
        <w:rPr>
          <w:noProof w:val="0"/>
          <w:lang w:eastAsia="de-DE"/>
        </w:rPr>
        <w:t>": {</w:t>
      </w:r>
    </w:p>
    <w:p w14:paraId="4F0416A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"string",</w:t>
      </w:r>
    </w:p>
    <w:p w14:paraId="6AE4D31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</w:t>
      </w:r>
      <w:proofErr w:type="spellStart"/>
      <w:r w:rsidRPr="00215D3C">
        <w:rPr>
          <w:noProof w:val="0"/>
          <w:lang w:eastAsia="de-DE"/>
        </w:rPr>
        <w:t>enum</w:t>
      </w:r>
      <w:proofErr w:type="spellEnd"/>
      <w:r w:rsidRPr="00215D3C">
        <w:rPr>
          <w:noProof w:val="0"/>
          <w:lang w:eastAsia="de-DE"/>
        </w:rPr>
        <w:t>": [</w:t>
      </w:r>
    </w:p>
    <w:p w14:paraId="6782E07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"cleared"</w:t>
      </w:r>
    </w:p>
    <w:p w14:paraId="22E9F73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]</w:t>
      </w:r>
    </w:p>
    <w:p w14:paraId="04BEE05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29B122C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0B8FF67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2CEF530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"subscription-</w:t>
      </w:r>
      <w:proofErr w:type="spellStart"/>
      <w:r w:rsidRPr="00215D3C">
        <w:rPr>
          <w:noProof w:val="0"/>
          <w:lang w:eastAsia="de-DE"/>
        </w:rPr>
        <w:t>RequestType</w:t>
      </w:r>
      <w:proofErr w:type="spellEnd"/>
      <w:r w:rsidRPr="00215D3C">
        <w:rPr>
          <w:noProof w:val="0"/>
          <w:lang w:eastAsia="de-DE"/>
        </w:rPr>
        <w:t>": {</w:t>
      </w:r>
    </w:p>
    <w:p w14:paraId="7452046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09806FE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1F512A6A" w14:textId="77777777" w:rsidR="0093179E" w:rsidRPr="00215D3C" w:rsidRDefault="0093179E">
      <w:pPr>
        <w:pStyle w:val="PL"/>
        <w:rPr>
          <w:noProof w:val="0"/>
          <w:lang w:eastAsia="de-DE"/>
        </w:rPr>
        <w:pPrChange w:id="49" w:author="Ericsson User 5" w:date="2020-05-13T14:02:00Z">
          <w:pPr>
            <w:pStyle w:val="PL"/>
            <w:jc w:val="right"/>
          </w:pPr>
        </w:pPrChange>
      </w:pPr>
      <w:r w:rsidRPr="00215D3C">
        <w:rPr>
          <w:noProof w:val="0"/>
          <w:lang w:eastAsia="de-DE"/>
        </w:rPr>
        <w:t xml:space="preserve">          "data": {</w:t>
      </w:r>
    </w:p>
    <w:p w14:paraId="07D4DAE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"#/components/schemas/subscription-</w:t>
      </w:r>
      <w:proofErr w:type="spellStart"/>
      <w:r w:rsidRPr="00215D3C">
        <w:rPr>
          <w:noProof w:val="0"/>
          <w:lang w:eastAsia="de-DE"/>
        </w:rPr>
        <w:t>ResourceType</w:t>
      </w:r>
      <w:proofErr w:type="spellEnd"/>
      <w:r w:rsidRPr="00215D3C">
        <w:rPr>
          <w:noProof w:val="0"/>
          <w:lang w:eastAsia="de-DE"/>
        </w:rPr>
        <w:t>"</w:t>
      </w:r>
    </w:p>
    <w:p w14:paraId="0BDECB2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7D254F7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1B668B6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47FFD6E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"alarms-</w:t>
      </w:r>
      <w:proofErr w:type="spellStart"/>
      <w:r w:rsidRPr="00215D3C">
        <w:rPr>
          <w:noProof w:val="0"/>
          <w:lang w:eastAsia="de-DE"/>
        </w:rPr>
        <w:t>ResponseType</w:t>
      </w:r>
      <w:proofErr w:type="spellEnd"/>
      <w:r w:rsidRPr="00215D3C">
        <w:rPr>
          <w:noProof w:val="0"/>
          <w:lang w:eastAsia="de-DE"/>
        </w:rPr>
        <w:t>": {</w:t>
      </w:r>
    </w:p>
    <w:p w14:paraId="3CE40A8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13748FC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79BC514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"data": {</w:t>
      </w:r>
    </w:p>
    <w:p w14:paraId="4887136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"array",</w:t>
      </w:r>
    </w:p>
    <w:p w14:paraId="00FFD44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"items": {</w:t>
      </w:r>
    </w:p>
    <w:p w14:paraId="717E447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"$ref": "#/components/schemas/alarm-</w:t>
      </w:r>
      <w:proofErr w:type="spellStart"/>
      <w:r w:rsidRPr="00215D3C">
        <w:rPr>
          <w:noProof w:val="0"/>
          <w:lang w:eastAsia="de-DE"/>
        </w:rPr>
        <w:t>ResourceType</w:t>
      </w:r>
      <w:proofErr w:type="spellEnd"/>
      <w:r w:rsidRPr="00215D3C">
        <w:rPr>
          <w:noProof w:val="0"/>
          <w:lang w:eastAsia="de-DE"/>
        </w:rPr>
        <w:t>"</w:t>
      </w:r>
    </w:p>
    <w:p w14:paraId="141538F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0D370F8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145AB56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76EE460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2E02307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alarmsCount-ResponseType</w:t>
      </w:r>
      <w:proofErr w:type="spellEnd"/>
      <w:r w:rsidRPr="00215D3C">
        <w:rPr>
          <w:noProof w:val="0"/>
          <w:lang w:eastAsia="de-DE"/>
        </w:rPr>
        <w:t>": {</w:t>
      </w:r>
    </w:p>
    <w:p w14:paraId="2509697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751F00B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416A950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"data": {</w:t>
      </w:r>
    </w:p>
    <w:p w14:paraId="30E47B8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</w:t>
      </w:r>
      <w:proofErr w:type="spellStart"/>
      <w:r w:rsidRPr="00215D3C">
        <w:rPr>
          <w:noProof w:val="0"/>
          <w:lang w:eastAsia="de-DE"/>
        </w:rPr>
        <w:t>alarmsCount</w:t>
      </w:r>
      <w:proofErr w:type="spellEnd"/>
      <w:r w:rsidRPr="00215D3C">
        <w:rPr>
          <w:noProof w:val="0"/>
          <w:lang w:eastAsia="de-DE"/>
        </w:rPr>
        <w:t>-Type"</w:t>
      </w:r>
    </w:p>
    <w:p w14:paraId="486383D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2CC4D55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16398AC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388EC1A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"comment-</w:t>
      </w:r>
      <w:proofErr w:type="spellStart"/>
      <w:r w:rsidRPr="00215D3C">
        <w:rPr>
          <w:noProof w:val="0"/>
          <w:lang w:eastAsia="de-DE"/>
        </w:rPr>
        <w:t>ResponseType</w:t>
      </w:r>
      <w:proofErr w:type="spellEnd"/>
      <w:r w:rsidRPr="00215D3C">
        <w:rPr>
          <w:noProof w:val="0"/>
          <w:lang w:eastAsia="de-DE"/>
        </w:rPr>
        <w:t>": {</w:t>
      </w:r>
    </w:p>
    <w:p w14:paraId="57A7DBB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5DA4D03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lastRenderedPageBreak/>
        <w:t xml:space="preserve">        "properties": {</w:t>
      </w:r>
    </w:p>
    <w:p w14:paraId="16D5054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"data": {</w:t>
      </w:r>
    </w:p>
    <w:p w14:paraId="053773B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"#/components/schemas/comment-</w:t>
      </w:r>
      <w:proofErr w:type="spellStart"/>
      <w:r w:rsidRPr="00215D3C">
        <w:rPr>
          <w:noProof w:val="0"/>
          <w:lang w:eastAsia="de-DE"/>
        </w:rPr>
        <w:t>ResourceType</w:t>
      </w:r>
      <w:proofErr w:type="spellEnd"/>
      <w:r w:rsidRPr="00215D3C">
        <w:rPr>
          <w:noProof w:val="0"/>
          <w:lang w:eastAsia="de-DE"/>
        </w:rPr>
        <w:t>"</w:t>
      </w:r>
    </w:p>
    <w:p w14:paraId="3B5E286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26413F8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302FE44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385572C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"error-</w:t>
      </w:r>
      <w:proofErr w:type="spellStart"/>
      <w:r w:rsidRPr="00215D3C">
        <w:rPr>
          <w:noProof w:val="0"/>
          <w:lang w:eastAsia="de-DE"/>
        </w:rPr>
        <w:t>ResponseType</w:t>
      </w:r>
      <w:proofErr w:type="spellEnd"/>
      <w:r w:rsidRPr="00215D3C">
        <w:rPr>
          <w:noProof w:val="0"/>
          <w:lang w:eastAsia="de-DE"/>
        </w:rPr>
        <w:t>": {</w:t>
      </w:r>
    </w:p>
    <w:p w14:paraId="41200C5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058712B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29E6DD6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"error": {</w:t>
      </w:r>
    </w:p>
    <w:p w14:paraId="18C7FB0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"object",</w:t>
      </w:r>
    </w:p>
    <w:p w14:paraId="4AF704A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"properties": {</w:t>
      </w:r>
    </w:p>
    <w:p w14:paraId="0179655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errorInfo</w:t>
      </w:r>
      <w:proofErr w:type="spellEnd"/>
      <w:r w:rsidRPr="00215D3C">
        <w:rPr>
          <w:noProof w:val="0"/>
          <w:lang w:eastAsia="de-DE"/>
        </w:rPr>
        <w:t>": {</w:t>
      </w:r>
    </w:p>
    <w:p w14:paraId="29316DB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"type": "string"</w:t>
      </w:r>
    </w:p>
    <w:p w14:paraId="684A8DF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0F34766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6AAF751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682C7A4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0D5BDE1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1864129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failedAlarms-ResponseType</w:t>
      </w:r>
      <w:proofErr w:type="spellEnd"/>
      <w:r w:rsidRPr="00215D3C">
        <w:rPr>
          <w:noProof w:val="0"/>
          <w:lang w:eastAsia="de-DE"/>
        </w:rPr>
        <w:t>": {</w:t>
      </w:r>
    </w:p>
    <w:p w14:paraId="522901F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0A3D50E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6D555E2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"error": {</w:t>
      </w:r>
    </w:p>
    <w:p w14:paraId="7F0A96E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"array",</w:t>
      </w:r>
    </w:p>
    <w:p w14:paraId="544CCCF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"items": {</w:t>
      </w:r>
    </w:p>
    <w:p w14:paraId="215F71C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"type": "object",</w:t>
      </w:r>
    </w:p>
    <w:p w14:paraId="659D920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"properties": {</w:t>
      </w:r>
    </w:p>
    <w:p w14:paraId="68F8C89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": {</w:t>
      </w:r>
    </w:p>
    <w:p w14:paraId="2B357C0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-Type"</w:t>
      </w:r>
    </w:p>
    <w:p w14:paraId="3DE4644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},</w:t>
      </w:r>
    </w:p>
    <w:p w14:paraId="7DE7A6B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</w:t>
      </w:r>
      <w:proofErr w:type="spellStart"/>
      <w:r w:rsidRPr="00215D3C">
        <w:rPr>
          <w:noProof w:val="0"/>
          <w:lang w:eastAsia="de-DE"/>
        </w:rPr>
        <w:t>errorReason</w:t>
      </w:r>
      <w:proofErr w:type="spellEnd"/>
      <w:r w:rsidRPr="00215D3C">
        <w:rPr>
          <w:noProof w:val="0"/>
          <w:lang w:eastAsia="de-DE"/>
        </w:rPr>
        <w:t>": {</w:t>
      </w:r>
    </w:p>
    <w:p w14:paraId="3AF2EFA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"type": "string"</w:t>
      </w:r>
    </w:p>
    <w:p w14:paraId="14DFBBC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66343F7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7D72FD6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3F708EC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5C22E01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40FB536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04BB851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"subscription-</w:t>
      </w:r>
      <w:proofErr w:type="spellStart"/>
      <w:r w:rsidRPr="00215D3C">
        <w:rPr>
          <w:noProof w:val="0"/>
          <w:lang w:eastAsia="de-DE"/>
        </w:rPr>
        <w:t>ResponseType</w:t>
      </w:r>
      <w:proofErr w:type="spellEnd"/>
      <w:r w:rsidRPr="00215D3C">
        <w:rPr>
          <w:noProof w:val="0"/>
          <w:lang w:eastAsia="de-DE"/>
        </w:rPr>
        <w:t>": {</w:t>
      </w:r>
    </w:p>
    <w:p w14:paraId="28ED81B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3A95684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10CF154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"data": {</w:t>
      </w:r>
    </w:p>
    <w:p w14:paraId="736F632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"#/components/schemas/subscription-</w:t>
      </w:r>
      <w:proofErr w:type="spellStart"/>
      <w:r w:rsidRPr="00215D3C">
        <w:rPr>
          <w:noProof w:val="0"/>
          <w:lang w:eastAsia="de-DE"/>
        </w:rPr>
        <w:t>ResourceType</w:t>
      </w:r>
      <w:proofErr w:type="spellEnd"/>
      <w:r w:rsidRPr="00215D3C">
        <w:rPr>
          <w:noProof w:val="0"/>
          <w:lang w:eastAsia="de-DE"/>
        </w:rPr>
        <w:t>"</w:t>
      </w:r>
    </w:p>
    <w:p w14:paraId="133C021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002949A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4AFA897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087799B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notifyNewAlarm-NotifType</w:t>
      </w:r>
      <w:proofErr w:type="spellEnd"/>
      <w:r w:rsidRPr="00215D3C">
        <w:rPr>
          <w:noProof w:val="0"/>
          <w:lang w:eastAsia="de-DE"/>
        </w:rPr>
        <w:t>": {</w:t>
      </w:r>
    </w:p>
    <w:p w14:paraId="6F516F7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222D8AC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48320C2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"header": {</w:t>
      </w:r>
    </w:p>
    <w:p w14:paraId="4309D4F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"#/components/schemas/header-Type"</w:t>
      </w:r>
    </w:p>
    <w:p w14:paraId="6B3AFD0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510A3A2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"body": {</w:t>
      </w:r>
    </w:p>
    <w:p w14:paraId="1065DBF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"object",</w:t>
      </w:r>
    </w:p>
    <w:p w14:paraId="2EB5290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"properties": {</w:t>
      </w:r>
    </w:p>
    <w:p w14:paraId="76F3497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": {</w:t>
      </w:r>
    </w:p>
    <w:p w14:paraId="6E55E08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-Type"</w:t>
      </w:r>
    </w:p>
    <w:p w14:paraId="6F93586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02B384F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alarmType</w:t>
      </w:r>
      <w:proofErr w:type="spellEnd"/>
      <w:r w:rsidRPr="00215D3C">
        <w:rPr>
          <w:noProof w:val="0"/>
          <w:lang w:eastAsia="de-DE"/>
        </w:rPr>
        <w:t>": {</w:t>
      </w:r>
    </w:p>
    <w:p w14:paraId="3C01DDD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alarmType</w:t>
      </w:r>
      <w:proofErr w:type="spellEnd"/>
      <w:r w:rsidRPr="00215D3C">
        <w:rPr>
          <w:noProof w:val="0"/>
          <w:lang w:eastAsia="de-DE"/>
        </w:rPr>
        <w:t>-Type"</w:t>
      </w:r>
    </w:p>
    <w:p w14:paraId="2EA750B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63D0CA1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probableCause</w:t>
      </w:r>
      <w:proofErr w:type="spellEnd"/>
      <w:r w:rsidRPr="00215D3C">
        <w:rPr>
          <w:noProof w:val="0"/>
          <w:lang w:eastAsia="de-DE"/>
        </w:rPr>
        <w:t>": {</w:t>
      </w:r>
    </w:p>
    <w:p w14:paraId="5BE571A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probableCause</w:t>
      </w:r>
      <w:proofErr w:type="spellEnd"/>
      <w:r w:rsidRPr="00215D3C">
        <w:rPr>
          <w:noProof w:val="0"/>
          <w:lang w:eastAsia="de-DE"/>
        </w:rPr>
        <w:t>-Type"</w:t>
      </w:r>
    </w:p>
    <w:p w14:paraId="0C45EE5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71D5047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specificProblem</w:t>
      </w:r>
      <w:proofErr w:type="spellEnd"/>
      <w:r w:rsidRPr="00215D3C">
        <w:rPr>
          <w:noProof w:val="0"/>
          <w:lang w:eastAsia="de-DE"/>
        </w:rPr>
        <w:t>": {</w:t>
      </w:r>
    </w:p>
    <w:p w14:paraId="14198EB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specificProblem</w:t>
      </w:r>
      <w:proofErr w:type="spellEnd"/>
      <w:r w:rsidRPr="00215D3C">
        <w:rPr>
          <w:noProof w:val="0"/>
          <w:lang w:eastAsia="de-DE"/>
        </w:rPr>
        <w:t>-Type"</w:t>
      </w:r>
    </w:p>
    <w:p w14:paraId="3385E15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3223C4E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perceivedSeverity</w:t>
      </w:r>
      <w:proofErr w:type="spellEnd"/>
      <w:r w:rsidRPr="00215D3C">
        <w:rPr>
          <w:noProof w:val="0"/>
          <w:lang w:eastAsia="de-DE"/>
        </w:rPr>
        <w:t>": {</w:t>
      </w:r>
    </w:p>
    <w:p w14:paraId="21452E5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perceivedSeverity</w:t>
      </w:r>
      <w:proofErr w:type="spellEnd"/>
      <w:r w:rsidRPr="00215D3C">
        <w:rPr>
          <w:noProof w:val="0"/>
          <w:lang w:eastAsia="de-DE"/>
        </w:rPr>
        <w:t>-Type"</w:t>
      </w:r>
    </w:p>
    <w:p w14:paraId="760F1BA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3CA4353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backedUpStatus</w:t>
      </w:r>
      <w:proofErr w:type="spellEnd"/>
      <w:r w:rsidRPr="00215D3C">
        <w:rPr>
          <w:noProof w:val="0"/>
          <w:lang w:eastAsia="de-DE"/>
        </w:rPr>
        <w:t>": {</w:t>
      </w:r>
    </w:p>
    <w:p w14:paraId="029AB30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backedUpStatus</w:t>
      </w:r>
      <w:proofErr w:type="spellEnd"/>
      <w:r w:rsidRPr="00215D3C">
        <w:rPr>
          <w:noProof w:val="0"/>
          <w:lang w:eastAsia="de-DE"/>
        </w:rPr>
        <w:t>-Type"</w:t>
      </w:r>
    </w:p>
    <w:p w14:paraId="03D3264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566F581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backUpObject</w:t>
      </w:r>
      <w:proofErr w:type="spellEnd"/>
      <w:r w:rsidRPr="00215D3C">
        <w:rPr>
          <w:noProof w:val="0"/>
          <w:lang w:eastAsia="de-DE"/>
        </w:rPr>
        <w:t>": {</w:t>
      </w:r>
    </w:p>
    <w:p w14:paraId="089452D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backUpObject</w:t>
      </w:r>
      <w:proofErr w:type="spellEnd"/>
      <w:r w:rsidRPr="00215D3C">
        <w:rPr>
          <w:noProof w:val="0"/>
          <w:lang w:eastAsia="de-DE"/>
        </w:rPr>
        <w:t>-Type"</w:t>
      </w:r>
    </w:p>
    <w:p w14:paraId="3D3A54B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01D02E0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trendIndication</w:t>
      </w:r>
      <w:proofErr w:type="spellEnd"/>
      <w:r w:rsidRPr="00215D3C">
        <w:rPr>
          <w:noProof w:val="0"/>
          <w:lang w:eastAsia="de-DE"/>
        </w:rPr>
        <w:t>": {</w:t>
      </w:r>
    </w:p>
    <w:p w14:paraId="2A824B3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trendIndication</w:t>
      </w:r>
      <w:proofErr w:type="spellEnd"/>
      <w:r w:rsidRPr="00215D3C">
        <w:rPr>
          <w:noProof w:val="0"/>
          <w:lang w:eastAsia="de-DE"/>
        </w:rPr>
        <w:t>-Type"</w:t>
      </w:r>
    </w:p>
    <w:p w14:paraId="638D195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lastRenderedPageBreak/>
        <w:t xml:space="preserve">              },</w:t>
      </w:r>
    </w:p>
    <w:p w14:paraId="3711CF3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thresholdInfo</w:t>
      </w:r>
      <w:proofErr w:type="spellEnd"/>
      <w:r w:rsidRPr="00215D3C">
        <w:rPr>
          <w:noProof w:val="0"/>
          <w:lang w:eastAsia="de-DE"/>
        </w:rPr>
        <w:t>": {</w:t>
      </w:r>
    </w:p>
    <w:p w14:paraId="4148063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thresholdInfo</w:t>
      </w:r>
      <w:proofErr w:type="spellEnd"/>
      <w:r w:rsidRPr="00215D3C">
        <w:rPr>
          <w:noProof w:val="0"/>
          <w:lang w:eastAsia="de-DE"/>
        </w:rPr>
        <w:t>-Type"</w:t>
      </w:r>
    </w:p>
    <w:p w14:paraId="0323488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7BA1D64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correlatedNotifications</w:t>
      </w:r>
      <w:proofErr w:type="spellEnd"/>
      <w:r w:rsidRPr="00215D3C">
        <w:rPr>
          <w:noProof w:val="0"/>
          <w:lang w:eastAsia="de-DE"/>
        </w:rPr>
        <w:t>": {</w:t>
      </w:r>
    </w:p>
    <w:p w14:paraId="0AA74CD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"type": "array",</w:t>
      </w:r>
    </w:p>
    <w:p w14:paraId="4F3B070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"items": {</w:t>
      </w:r>
    </w:p>
    <w:p w14:paraId="26888EB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correlatedNotification</w:t>
      </w:r>
      <w:proofErr w:type="spellEnd"/>
      <w:r w:rsidRPr="00215D3C">
        <w:rPr>
          <w:noProof w:val="0"/>
          <w:lang w:eastAsia="de-DE"/>
        </w:rPr>
        <w:t>-Type"</w:t>
      </w:r>
    </w:p>
    <w:p w14:paraId="5FD8357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0488AD9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0A774D2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stateChangeDefinition</w:t>
      </w:r>
      <w:proofErr w:type="spellEnd"/>
      <w:r w:rsidRPr="00215D3C">
        <w:rPr>
          <w:noProof w:val="0"/>
          <w:lang w:eastAsia="de-DE"/>
        </w:rPr>
        <w:t>": {</w:t>
      </w:r>
    </w:p>
    <w:p w14:paraId="1DD76A7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"type": "array",</w:t>
      </w:r>
    </w:p>
    <w:p w14:paraId="6C1D4CB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"items": {</w:t>
      </w:r>
    </w:p>
    <w:p w14:paraId="3B16279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attributeValueChange</w:t>
      </w:r>
      <w:proofErr w:type="spellEnd"/>
      <w:r w:rsidRPr="00215D3C">
        <w:rPr>
          <w:noProof w:val="0"/>
          <w:lang w:eastAsia="de-DE"/>
        </w:rPr>
        <w:t>-Type"</w:t>
      </w:r>
    </w:p>
    <w:p w14:paraId="5BF9640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098060A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1D07B76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monitoredAttributes</w:t>
      </w:r>
      <w:proofErr w:type="spellEnd"/>
      <w:r w:rsidRPr="00215D3C">
        <w:rPr>
          <w:noProof w:val="0"/>
          <w:lang w:eastAsia="de-DE"/>
        </w:rPr>
        <w:t>": {</w:t>
      </w:r>
    </w:p>
    <w:p w14:paraId="4C14167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"type": "array",</w:t>
      </w:r>
    </w:p>
    <w:p w14:paraId="39AE3BC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"items": {</w:t>
      </w:r>
    </w:p>
    <w:p w14:paraId="6C3820C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attributeNameValuePair</w:t>
      </w:r>
      <w:proofErr w:type="spellEnd"/>
      <w:r w:rsidRPr="00215D3C">
        <w:rPr>
          <w:noProof w:val="0"/>
          <w:lang w:eastAsia="de-DE"/>
        </w:rPr>
        <w:t>-Type"</w:t>
      </w:r>
    </w:p>
    <w:p w14:paraId="404D4F5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70E8FA7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34DCB25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proposedRepairActions</w:t>
      </w:r>
      <w:proofErr w:type="spellEnd"/>
      <w:r w:rsidRPr="00215D3C">
        <w:rPr>
          <w:noProof w:val="0"/>
          <w:lang w:eastAsia="de-DE"/>
        </w:rPr>
        <w:t>": {</w:t>
      </w:r>
    </w:p>
    <w:p w14:paraId="11B2A60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proposedRepairActions</w:t>
      </w:r>
      <w:proofErr w:type="spellEnd"/>
      <w:r w:rsidRPr="00215D3C">
        <w:rPr>
          <w:noProof w:val="0"/>
          <w:lang w:eastAsia="de-DE"/>
        </w:rPr>
        <w:t>-Type"</w:t>
      </w:r>
    </w:p>
    <w:p w14:paraId="0D97F5A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19B8718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additionalText</w:t>
      </w:r>
      <w:proofErr w:type="spellEnd"/>
      <w:r w:rsidRPr="00215D3C">
        <w:rPr>
          <w:noProof w:val="0"/>
          <w:lang w:eastAsia="de-DE"/>
        </w:rPr>
        <w:t>": {</w:t>
      </w:r>
    </w:p>
    <w:p w14:paraId="53E7D15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additionalText</w:t>
      </w:r>
      <w:proofErr w:type="spellEnd"/>
      <w:r w:rsidRPr="00215D3C">
        <w:rPr>
          <w:noProof w:val="0"/>
          <w:lang w:eastAsia="de-DE"/>
        </w:rPr>
        <w:t>-Type"</w:t>
      </w:r>
    </w:p>
    <w:p w14:paraId="7F5697C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380A58D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additionalInformation</w:t>
      </w:r>
      <w:proofErr w:type="spellEnd"/>
      <w:r w:rsidRPr="00215D3C">
        <w:rPr>
          <w:noProof w:val="0"/>
          <w:lang w:eastAsia="de-DE"/>
        </w:rPr>
        <w:t>": {</w:t>
      </w:r>
    </w:p>
    <w:p w14:paraId="7FFFAB3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"type": "array",</w:t>
      </w:r>
    </w:p>
    <w:p w14:paraId="0E57444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"items": {</w:t>
      </w:r>
    </w:p>
    <w:p w14:paraId="44E32AB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attributeNameValuePair</w:t>
      </w:r>
      <w:proofErr w:type="spellEnd"/>
      <w:r w:rsidRPr="00215D3C">
        <w:rPr>
          <w:noProof w:val="0"/>
          <w:lang w:eastAsia="de-DE"/>
        </w:rPr>
        <w:t>-Type"</w:t>
      </w:r>
    </w:p>
    <w:p w14:paraId="59EB716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386B112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7E7CF11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rootCauseIndicator</w:t>
      </w:r>
      <w:proofErr w:type="spellEnd"/>
      <w:r w:rsidRPr="00215D3C">
        <w:rPr>
          <w:noProof w:val="0"/>
          <w:lang w:eastAsia="de-DE"/>
        </w:rPr>
        <w:t>": {</w:t>
      </w:r>
    </w:p>
    <w:p w14:paraId="1A3A9C0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rootCauseIndicator</w:t>
      </w:r>
      <w:proofErr w:type="spellEnd"/>
      <w:r w:rsidRPr="00215D3C">
        <w:rPr>
          <w:noProof w:val="0"/>
          <w:lang w:eastAsia="de-DE"/>
        </w:rPr>
        <w:t>-Type"</w:t>
      </w:r>
    </w:p>
    <w:p w14:paraId="557FD4A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240E52B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548882A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1409661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479F1C6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3E11B2A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notifyNewSecurityAlarm-NotifType</w:t>
      </w:r>
      <w:proofErr w:type="spellEnd"/>
      <w:r w:rsidRPr="00215D3C">
        <w:rPr>
          <w:noProof w:val="0"/>
          <w:lang w:eastAsia="de-DE"/>
        </w:rPr>
        <w:t>": {</w:t>
      </w:r>
    </w:p>
    <w:p w14:paraId="47FE6CB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069E1C2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7AAAABF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"header": {</w:t>
      </w:r>
    </w:p>
    <w:p w14:paraId="00939AC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"#/components/schemas/header-Type"</w:t>
      </w:r>
    </w:p>
    <w:p w14:paraId="39A607A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317F99E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"body": {</w:t>
      </w:r>
    </w:p>
    <w:p w14:paraId="0741411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"object",</w:t>
      </w:r>
    </w:p>
    <w:p w14:paraId="6D6ACBF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"properties": {</w:t>
      </w:r>
    </w:p>
    <w:p w14:paraId="351FE74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": {</w:t>
      </w:r>
    </w:p>
    <w:p w14:paraId="23F83DC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-Type"</w:t>
      </w:r>
    </w:p>
    <w:p w14:paraId="0566AA8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4EA7B49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alarmType</w:t>
      </w:r>
      <w:proofErr w:type="spellEnd"/>
      <w:r w:rsidRPr="00215D3C">
        <w:rPr>
          <w:noProof w:val="0"/>
          <w:lang w:eastAsia="de-DE"/>
        </w:rPr>
        <w:t>": {</w:t>
      </w:r>
    </w:p>
    <w:p w14:paraId="12C8A2C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alarmType</w:t>
      </w:r>
      <w:proofErr w:type="spellEnd"/>
      <w:r w:rsidRPr="00215D3C">
        <w:rPr>
          <w:noProof w:val="0"/>
          <w:lang w:eastAsia="de-DE"/>
        </w:rPr>
        <w:t>-Type"</w:t>
      </w:r>
    </w:p>
    <w:p w14:paraId="3619B1E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12CA4C8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probableCause</w:t>
      </w:r>
      <w:proofErr w:type="spellEnd"/>
      <w:r w:rsidRPr="00215D3C">
        <w:rPr>
          <w:noProof w:val="0"/>
          <w:lang w:eastAsia="de-DE"/>
        </w:rPr>
        <w:t>": {</w:t>
      </w:r>
    </w:p>
    <w:p w14:paraId="75E587B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probableCause</w:t>
      </w:r>
      <w:proofErr w:type="spellEnd"/>
      <w:r w:rsidRPr="00215D3C">
        <w:rPr>
          <w:noProof w:val="0"/>
          <w:lang w:eastAsia="de-DE"/>
        </w:rPr>
        <w:t>-Type"</w:t>
      </w:r>
    </w:p>
    <w:p w14:paraId="019460A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344DCDF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specificProblem</w:t>
      </w:r>
      <w:proofErr w:type="spellEnd"/>
      <w:r w:rsidRPr="00215D3C">
        <w:rPr>
          <w:noProof w:val="0"/>
          <w:lang w:eastAsia="de-DE"/>
        </w:rPr>
        <w:t>": {</w:t>
      </w:r>
    </w:p>
    <w:p w14:paraId="27E2BBD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specificProblem</w:t>
      </w:r>
      <w:proofErr w:type="spellEnd"/>
      <w:r w:rsidRPr="00215D3C">
        <w:rPr>
          <w:noProof w:val="0"/>
          <w:lang w:eastAsia="de-DE"/>
        </w:rPr>
        <w:t>-Type"</w:t>
      </w:r>
    </w:p>
    <w:p w14:paraId="404D274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6AE8636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perceivedSeverity</w:t>
      </w:r>
      <w:proofErr w:type="spellEnd"/>
      <w:r w:rsidRPr="00215D3C">
        <w:rPr>
          <w:noProof w:val="0"/>
          <w:lang w:eastAsia="de-DE"/>
        </w:rPr>
        <w:t>": {</w:t>
      </w:r>
    </w:p>
    <w:p w14:paraId="703B87E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perceivedSeverity</w:t>
      </w:r>
      <w:proofErr w:type="spellEnd"/>
      <w:r w:rsidRPr="00215D3C">
        <w:rPr>
          <w:noProof w:val="0"/>
          <w:lang w:eastAsia="de-DE"/>
        </w:rPr>
        <w:t>-Type"</w:t>
      </w:r>
    </w:p>
    <w:p w14:paraId="36DA201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690E8EA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correlatedNotifications</w:t>
      </w:r>
      <w:proofErr w:type="spellEnd"/>
      <w:r w:rsidRPr="00215D3C">
        <w:rPr>
          <w:noProof w:val="0"/>
          <w:lang w:eastAsia="de-DE"/>
        </w:rPr>
        <w:t>": {</w:t>
      </w:r>
    </w:p>
    <w:p w14:paraId="6E82F37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"type": "array",</w:t>
      </w:r>
    </w:p>
    <w:p w14:paraId="30C2AD1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"items": {</w:t>
      </w:r>
    </w:p>
    <w:p w14:paraId="3777204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correlatedNotification</w:t>
      </w:r>
      <w:proofErr w:type="spellEnd"/>
      <w:r w:rsidRPr="00215D3C">
        <w:rPr>
          <w:noProof w:val="0"/>
          <w:lang w:eastAsia="de-DE"/>
        </w:rPr>
        <w:t>-Type"</w:t>
      </w:r>
    </w:p>
    <w:p w14:paraId="701D095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24FD5E5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2719584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additionalText</w:t>
      </w:r>
      <w:proofErr w:type="spellEnd"/>
      <w:r w:rsidRPr="00215D3C">
        <w:rPr>
          <w:noProof w:val="0"/>
          <w:lang w:eastAsia="de-DE"/>
        </w:rPr>
        <w:t>": {</w:t>
      </w:r>
    </w:p>
    <w:p w14:paraId="125C240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additionalText</w:t>
      </w:r>
      <w:proofErr w:type="spellEnd"/>
      <w:r w:rsidRPr="00215D3C">
        <w:rPr>
          <w:noProof w:val="0"/>
          <w:lang w:eastAsia="de-DE"/>
        </w:rPr>
        <w:t>-Type"</w:t>
      </w:r>
    </w:p>
    <w:p w14:paraId="73DF465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579B102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additionalInformation</w:t>
      </w:r>
      <w:proofErr w:type="spellEnd"/>
      <w:r w:rsidRPr="00215D3C">
        <w:rPr>
          <w:noProof w:val="0"/>
          <w:lang w:eastAsia="de-DE"/>
        </w:rPr>
        <w:t>": {</w:t>
      </w:r>
    </w:p>
    <w:p w14:paraId="72C6EAF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"type": "array",</w:t>
      </w:r>
    </w:p>
    <w:p w14:paraId="54305D1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"items": {</w:t>
      </w:r>
    </w:p>
    <w:p w14:paraId="5E71370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attributeNameValuePair</w:t>
      </w:r>
      <w:proofErr w:type="spellEnd"/>
      <w:r w:rsidRPr="00215D3C">
        <w:rPr>
          <w:noProof w:val="0"/>
          <w:lang w:eastAsia="de-DE"/>
        </w:rPr>
        <w:t>-Type"</w:t>
      </w:r>
    </w:p>
    <w:p w14:paraId="38587C9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lastRenderedPageBreak/>
        <w:t xml:space="preserve">                }</w:t>
      </w:r>
    </w:p>
    <w:p w14:paraId="35B10C3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642E85E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rootCauseIndicator</w:t>
      </w:r>
      <w:proofErr w:type="spellEnd"/>
      <w:r w:rsidRPr="00215D3C">
        <w:rPr>
          <w:noProof w:val="0"/>
          <w:lang w:eastAsia="de-DE"/>
        </w:rPr>
        <w:t>": {</w:t>
      </w:r>
    </w:p>
    <w:p w14:paraId="67D2D1C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rootCauseIndicator</w:t>
      </w:r>
      <w:proofErr w:type="spellEnd"/>
      <w:r w:rsidRPr="00215D3C">
        <w:rPr>
          <w:noProof w:val="0"/>
          <w:lang w:eastAsia="de-DE"/>
        </w:rPr>
        <w:t>-Type"</w:t>
      </w:r>
    </w:p>
    <w:p w14:paraId="1DC7366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7E7F0F9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serviceUser</w:t>
      </w:r>
      <w:proofErr w:type="spellEnd"/>
      <w:r w:rsidRPr="00215D3C">
        <w:rPr>
          <w:noProof w:val="0"/>
          <w:lang w:eastAsia="de-DE"/>
        </w:rPr>
        <w:t>": {</w:t>
      </w:r>
    </w:p>
    <w:p w14:paraId="6B851B1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serviceUser</w:t>
      </w:r>
      <w:proofErr w:type="spellEnd"/>
      <w:r w:rsidRPr="00215D3C">
        <w:rPr>
          <w:noProof w:val="0"/>
          <w:lang w:eastAsia="de-DE"/>
        </w:rPr>
        <w:t>-Type"</w:t>
      </w:r>
    </w:p>
    <w:p w14:paraId="6C6C62D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1519DD0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serviceProvider</w:t>
      </w:r>
      <w:proofErr w:type="spellEnd"/>
      <w:r w:rsidRPr="00215D3C">
        <w:rPr>
          <w:noProof w:val="0"/>
          <w:lang w:eastAsia="de-DE"/>
        </w:rPr>
        <w:t>": {</w:t>
      </w:r>
    </w:p>
    <w:p w14:paraId="1C42260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serviceProvider</w:t>
      </w:r>
      <w:proofErr w:type="spellEnd"/>
      <w:r w:rsidRPr="00215D3C">
        <w:rPr>
          <w:noProof w:val="0"/>
          <w:lang w:eastAsia="de-DE"/>
        </w:rPr>
        <w:t>-Type"</w:t>
      </w:r>
    </w:p>
    <w:p w14:paraId="30BA6A8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7A95CAE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securityAlarmDetector</w:t>
      </w:r>
      <w:proofErr w:type="spellEnd"/>
      <w:r w:rsidRPr="00215D3C">
        <w:rPr>
          <w:noProof w:val="0"/>
          <w:lang w:eastAsia="de-DE"/>
        </w:rPr>
        <w:t>": {</w:t>
      </w:r>
    </w:p>
    <w:p w14:paraId="5F95140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securityAlarmDetector</w:t>
      </w:r>
      <w:proofErr w:type="spellEnd"/>
      <w:r w:rsidRPr="00215D3C">
        <w:rPr>
          <w:noProof w:val="0"/>
          <w:lang w:eastAsia="de-DE"/>
        </w:rPr>
        <w:t>-Type"</w:t>
      </w:r>
    </w:p>
    <w:p w14:paraId="752DEE7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7E212AB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5971457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6981BD1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3141032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26231EE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notifyAckStateChanged-NotifType</w:t>
      </w:r>
      <w:proofErr w:type="spellEnd"/>
      <w:r w:rsidRPr="00215D3C">
        <w:rPr>
          <w:noProof w:val="0"/>
          <w:lang w:eastAsia="de-DE"/>
        </w:rPr>
        <w:t>": {</w:t>
      </w:r>
    </w:p>
    <w:p w14:paraId="2C644F3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1F3EE02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4A29C10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"header": {</w:t>
      </w:r>
    </w:p>
    <w:p w14:paraId="3EDE543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"#/components/schemas/header-Type"</w:t>
      </w:r>
    </w:p>
    <w:p w14:paraId="725106A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29787A7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"body": {</w:t>
      </w:r>
    </w:p>
    <w:p w14:paraId="0DFE628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"object",</w:t>
      </w:r>
    </w:p>
    <w:p w14:paraId="731672D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"properties": {</w:t>
      </w:r>
    </w:p>
    <w:p w14:paraId="3F416D5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": {</w:t>
      </w:r>
    </w:p>
    <w:p w14:paraId="4C0D63F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-Type"</w:t>
      </w:r>
    </w:p>
    <w:p w14:paraId="38C1237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647A8E8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alarmType</w:t>
      </w:r>
      <w:proofErr w:type="spellEnd"/>
      <w:r w:rsidRPr="00215D3C">
        <w:rPr>
          <w:noProof w:val="0"/>
          <w:lang w:eastAsia="de-DE"/>
        </w:rPr>
        <w:t>": {</w:t>
      </w:r>
    </w:p>
    <w:p w14:paraId="4CBACC6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alarmType</w:t>
      </w:r>
      <w:proofErr w:type="spellEnd"/>
      <w:r w:rsidRPr="00215D3C">
        <w:rPr>
          <w:noProof w:val="0"/>
          <w:lang w:eastAsia="de-DE"/>
        </w:rPr>
        <w:t>-Type"</w:t>
      </w:r>
    </w:p>
    <w:p w14:paraId="353F57F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5A1E777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probableCause</w:t>
      </w:r>
      <w:proofErr w:type="spellEnd"/>
      <w:r w:rsidRPr="00215D3C">
        <w:rPr>
          <w:noProof w:val="0"/>
          <w:lang w:eastAsia="de-DE"/>
        </w:rPr>
        <w:t>": {</w:t>
      </w:r>
    </w:p>
    <w:p w14:paraId="5DD92CA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probableCause</w:t>
      </w:r>
      <w:proofErr w:type="spellEnd"/>
      <w:r w:rsidRPr="00215D3C">
        <w:rPr>
          <w:noProof w:val="0"/>
          <w:lang w:eastAsia="de-DE"/>
        </w:rPr>
        <w:t>-Type"</w:t>
      </w:r>
    </w:p>
    <w:p w14:paraId="6F92CD2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6DD4F36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perceivedSeverity</w:t>
      </w:r>
      <w:proofErr w:type="spellEnd"/>
      <w:r w:rsidRPr="00215D3C">
        <w:rPr>
          <w:noProof w:val="0"/>
          <w:lang w:eastAsia="de-DE"/>
        </w:rPr>
        <w:t>": {</w:t>
      </w:r>
    </w:p>
    <w:p w14:paraId="1D8ADD7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perceivedSeverity</w:t>
      </w:r>
      <w:proofErr w:type="spellEnd"/>
      <w:r w:rsidRPr="00215D3C">
        <w:rPr>
          <w:noProof w:val="0"/>
          <w:lang w:eastAsia="de-DE"/>
        </w:rPr>
        <w:t>-Type"</w:t>
      </w:r>
    </w:p>
    <w:p w14:paraId="735DC08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6EAF75F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ack</w:t>
      </w:r>
      <w:r>
        <w:rPr>
          <w:noProof w:val="0"/>
          <w:lang w:eastAsia="de-DE"/>
        </w:rPr>
        <w:t>S</w:t>
      </w:r>
      <w:r w:rsidRPr="00215D3C">
        <w:rPr>
          <w:noProof w:val="0"/>
          <w:lang w:eastAsia="de-DE"/>
        </w:rPr>
        <w:t>tate</w:t>
      </w:r>
      <w:proofErr w:type="spellEnd"/>
      <w:r w:rsidRPr="00215D3C">
        <w:rPr>
          <w:noProof w:val="0"/>
          <w:lang w:eastAsia="de-DE"/>
        </w:rPr>
        <w:t>": {</w:t>
      </w:r>
    </w:p>
    <w:p w14:paraId="5C4CB7A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ackState</w:t>
      </w:r>
      <w:proofErr w:type="spellEnd"/>
      <w:r w:rsidRPr="00215D3C">
        <w:rPr>
          <w:noProof w:val="0"/>
          <w:lang w:eastAsia="de-DE"/>
        </w:rPr>
        <w:t>-Type"</w:t>
      </w:r>
    </w:p>
    <w:p w14:paraId="062D78E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1984E2F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ackUserId</w:t>
      </w:r>
      <w:proofErr w:type="spellEnd"/>
      <w:r w:rsidRPr="00215D3C">
        <w:rPr>
          <w:noProof w:val="0"/>
          <w:lang w:eastAsia="de-DE"/>
        </w:rPr>
        <w:t>": {</w:t>
      </w:r>
    </w:p>
    <w:p w14:paraId="1A048A9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ackUserId</w:t>
      </w:r>
      <w:proofErr w:type="spellEnd"/>
      <w:r w:rsidRPr="00215D3C">
        <w:rPr>
          <w:noProof w:val="0"/>
          <w:lang w:eastAsia="de-DE"/>
        </w:rPr>
        <w:t>-Type"</w:t>
      </w:r>
    </w:p>
    <w:p w14:paraId="3B452FF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684E45F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ackSystemId</w:t>
      </w:r>
      <w:proofErr w:type="spellEnd"/>
      <w:r w:rsidRPr="00215D3C">
        <w:rPr>
          <w:noProof w:val="0"/>
          <w:lang w:eastAsia="de-DE"/>
        </w:rPr>
        <w:t>": {</w:t>
      </w:r>
    </w:p>
    <w:p w14:paraId="1DDFCF4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ackSystemId</w:t>
      </w:r>
      <w:proofErr w:type="spellEnd"/>
      <w:r w:rsidRPr="00215D3C">
        <w:rPr>
          <w:noProof w:val="0"/>
          <w:lang w:eastAsia="de-DE"/>
        </w:rPr>
        <w:t>-Type"</w:t>
      </w:r>
    </w:p>
    <w:p w14:paraId="2E1FC4D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13D0259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333F848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26CCD58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1B27D69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626003B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notifyClearedAlarm-NotifType</w:t>
      </w:r>
      <w:proofErr w:type="spellEnd"/>
      <w:r w:rsidRPr="00215D3C">
        <w:rPr>
          <w:noProof w:val="0"/>
          <w:lang w:eastAsia="de-DE"/>
        </w:rPr>
        <w:t>": {</w:t>
      </w:r>
    </w:p>
    <w:p w14:paraId="187B91C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579409E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654DE7B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"header": {</w:t>
      </w:r>
    </w:p>
    <w:p w14:paraId="78BF6C2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"#/components/schemas/header-Type"</w:t>
      </w:r>
    </w:p>
    <w:p w14:paraId="62A462F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5774848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"body": {</w:t>
      </w:r>
    </w:p>
    <w:p w14:paraId="2C0C113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"object",</w:t>
      </w:r>
    </w:p>
    <w:p w14:paraId="65FE633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"properties": {</w:t>
      </w:r>
    </w:p>
    <w:p w14:paraId="6B304FA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": {</w:t>
      </w:r>
    </w:p>
    <w:p w14:paraId="376D89D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-Type"</w:t>
      </w:r>
    </w:p>
    <w:p w14:paraId="004F0AC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735C405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alarmType</w:t>
      </w:r>
      <w:proofErr w:type="spellEnd"/>
      <w:r w:rsidRPr="00215D3C">
        <w:rPr>
          <w:noProof w:val="0"/>
          <w:lang w:eastAsia="de-DE"/>
        </w:rPr>
        <w:t>": {</w:t>
      </w:r>
    </w:p>
    <w:p w14:paraId="351C31B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alarmType</w:t>
      </w:r>
      <w:proofErr w:type="spellEnd"/>
      <w:r w:rsidRPr="00215D3C">
        <w:rPr>
          <w:noProof w:val="0"/>
          <w:lang w:eastAsia="de-DE"/>
        </w:rPr>
        <w:t>-Type"</w:t>
      </w:r>
    </w:p>
    <w:p w14:paraId="15AC8DC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17C6EF2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probableCause</w:t>
      </w:r>
      <w:proofErr w:type="spellEnd"/>
      <w:r w:rsidRPr="00215D3C">
        <w:rPr>
          <w:noProof w:val="0"/>
          <w:lang w:eastAsia="de-DE"/>
        </w:rPr>
        <w:t>": {</w:t>
      </w:r>
    </w:p>
    <w:p w14:paraId="45D1239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probableCause</w:t>
      </w:r>
      <w:proofErr w:type="spellEnd"/>
      <w:r w:rsidRPr="00215D3C">
        <w:rPr>
          <w:noProof w:val="0"/>
          <w:lang w:eastAsia="de-DE"/>
        </w:rPr>
        <w:t>-Type"</w:t>
      </w:r>
    </w:p>
    <w:p w14:paraId="034F978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1F74BB9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perceivedSeverity</w:t>
      </w:r>
      <w:proofErr w:type="spellEnd"/>
      <w:r w:rsidRPr="00215D3C">
        <w:rPr>
          <w:noProof w:val="0"/>
          <w:lang w:eastAsia="de-DE"/>
        </w:rPr>
        <w:t>": {</w:t>
      </w:r>
    </w:p>
    <w:p w14:paraId="5C4D1D0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perceivedSeverity</w:t>
      </w:r>
      <w:proofErr w:type="spellEnd"/>
      <w:r w:rsidRPr="00215D3C">
        <w:rPr>
          <w:noProof w:val="0"/>
          <w:lang w:eastAsia="de-DE"/>
        </w:rPr>
        <w:t>-Type"</w:t>
      </w:r>
    </w:p>
    <w:p w14:paraId="15601EA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238445C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correlatedNotifications</w:t>
      </w:r>
      <w:proofErr w:type="spellEnd"/>
      <w:r w:rsidRPr="00215D3C">
        <w:rPr>
          <w:noProof w:val="0"/>
          <w:lang w:eastAsia="de-DE"/>
        </w:rPr>
        <w:t>": {</w:t>
      </w:r>
    </w:p>
    <w:p w14:paraId="2475D91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"type": "array",</w:t>
      </w:r>
    </w:p>
    <w:p w14:paraId="5815C2C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"items": {</w:t>
      </w:r>
    </w:p>
    <w:p w14:paraId="55DE6FC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correlatedNotification</w:t>
      </w:r>
      <w:proofErr w:type="spellEnd"/>
      <w:r w:rsidRPr="00215D3C">
        <w:rPr>
          <w:noProof w:val="0"/>
          <w:lang w:eastAsia="de-DE"/>
        </w:rPr>
        <w:t>-Type"</w:t>
      </w:r>
    </w:p>
    <w:p w14:paraId="517358E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5126321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lastRenderedPageBreak/>
        <w:t xml:space="preserve">              },</w:t>
      </w:r>
    </w:p>
    <w:p w14:paraId="415C819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clearUserId</w:t>
      </w:r>
      <w:proofErr w:type="spellEnd"/>
      <w:r w:rsidRPr="00215D3C">
        <w:rPr>
          <w:noProof w:val="0"/>
          <w:lang w:eastAsia="de-DE"/>
        </w:rPr>
        <w:t>": {</w:t>
      </w:r>
    </w:p>
    <w:p w14:paraId="14E41A2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clearUserId</w:t>
      </w:r>
      <w:proofErr w:type="spellEnd"/>
      <w:r w:rsidRPr="00215D3C">
        <w:rPr>
          <w:noProof w:val="0"/>
          <w:lang w:eastAsia="de-DE"/>
        </w:rPr>
        <w:t>-Type"</w:t>
      </w:r>
    </w:p>
    <w:p w14:paraId="0DCD238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11D8396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clearSystemId</w:t>
      </w:r>
      <w:proofErr w:type="spellEnd"/>
      <w:r w:rsidRPr="00215D3C">
        <w:rPr>
          <w:noProof w:val="0"/>
          <w:lang w:eastAsia="de-DE"/>
        </w:rPr>
        <w:t>": {</w:t>
      </w:r>
    </w:p>
    <w:p w14:paraId="2F1ECB9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clearSystemId</w:t>
      </w:r>
      <w:proofErr w:type="spellEnd"/>
      <w:r w:rsidRPr="00215D3C">
        <w:rPr>
          <w:noProof w:val="0"/>
          <w:lang w:eastAsia="de-DE"/>
        </w:rPr>
        <w:t>-Type"</w:t>
      </w:r>
    </w:p>
    <w:p w14:paraId="4B75D31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022F4A9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6B4DF9D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2975BB2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24993A5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25608C9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notifyAlarmListRebuilt-NotifType</w:t>
      </w:r>
      <w:proofErr w:type="spellEnd"/>
      <w:r w:rsidRPr="00215D3C">
        <w:rPr>
          <w:noProof w:val="0"/>
          <w:lang w:eastAsia="de-DE"/>
        </w:rPr>
        <w:t>": {</w:t>
      </w:r>
    </w:p>
    <w:p w14:paraId="03FDC33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3937BAD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2A07FFC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"header": {</w:t>
      </w:r>
    </w:p>
    <w:p w14:paraId="0FED6E0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"#/components/schemas/header-Type"</w:t>
      </w:r>
    </w:p>
    <w:p w14:paraId="22A30DD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645697E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"body": {</w:t>
      </w:r>
    </w:p>
    <w:p w14:paraId="690EEFA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"object",</w:t>
      </w:r>
    </w:p>
    <w:p w14:paraId="7D0CDF5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"properties": {</w:t>
      </w:r>
    </w:p>
    <w:p w14:paraId="71E0E83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probableCause</w:t>
      </w:r>
      <w:proofErr w:type="spellEnd"/>
      <w:r w:rsidRPr="00215D3C">
        <w:rPr>
          <w:noProof w:val="0"/>
          <w:lang w:eastAsia="de-DE"/>
        </w:rPr>
        <w:t>": {</w:t>
      </w:r>
    </w:p>
    <w:p w14:paraId="5C3A720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probableCause</w:t>
      </w:r>
      <w:proofErr w:type="spellEnd"/>
      <w:r w:rsidRPr="00215D3C">
        <w:rPr>
          <w:noProof w:val="0"/>
          <w:lang w:eastAsia="de-DE"/>
        </w:rPr>
        <w:t>-Type"</w:t>
      </w:r>
    </w:p>
    <w:p w14:paraId="493673B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49019A7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"reason": {</w:t>
      </w:r>
    </w:p>
    <w:p w14:paraId="5D8F3AB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"#/components/schemas/reason-Type"</w:t>
      </w:r>
    </w:p>
    <w:p w14:paraId="5ACC71D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7039475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alarmListAlignmentRequirement</w:t>
      </w:r>
      <w:proofErr w:type="spellEnd"/>
      <w:r w:rsidRPr="00215D3C">
        <w:rPr>
          <w:noProof w:val="0"/>
          <w:lang w:eastAsia="de-DE"/>
        </w:rPr>
        <w:t>": {</w:t>
      </w:r>
    </w:p>
    <w:p w14:paraId="60737BF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alarmListAlignmentRequirement</w:t>
      </w:r>
      <w:proofErr w:type="spellEnd"/>
      <w:r w:rsidRPr="00215D3C">
        <w:rPr>
          <w:noProof w:val="0"/>
          <w:lang w:eastAsia="de-DE"/>
        </w:rPr>
        <w:t>-Type"</w:t>
      </w:r>
    </w:p>
    <w:p w14:paraId="4967DA7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3036083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23E5E3C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4560DD5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3017BFA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1A201ED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notifyChangedAlarm-NotifType</w:t>
      </w:r>
      <w:proofErr w:type="spellEnd"/>
      <w:r w:rsidRPr="00215D3C">
        <w:rPr>
          <w:noProof w:val="0"/>
          <w:lang w:eastAsia="de-DE"/>
        </w:rPr>
        <w:t>": {</w:t>
      </w:r>
    </w:p>
    <w:p w14:paraId="5D4D032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6E7E436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7CECE9F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"header": {</w:t>
      </w:r>
    </w:p>
    <w:p w14:paraId="27D9567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"#/components/schemas/header-Type"</w:t>
      </w:r>
    </w:p>
    <w:p w14:paraId="57D6FF0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6E037E2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"body": {</w:t>
      </w:r>
    </w:p>
    <w:p w14:paraId="170C3FC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"object",</w:t>
      </w:r>
    </w:p>
    <w:p w14:paraId="4BF71DB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"properties": {</w:t>
      </w:r>
    </w:p>
    <w:p w14:paraId="623AE0D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": {</w:t>
      </w:r>
    </w:p>
    <w:p w14:paraId="07CFCA1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-Type"</w:t>
      </w:r>
    </w:p>
    <w:p w14:paraId="4989444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320D22C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alarmType</w:t>
      </w:r>
      <w:proofErr w:type="spellEnd"/>
      <w:r w:rsidRPr="00215D3C">
        <w:rPr>
          <w:noProof w:val="0"/>
          <w:lang w:eastAsia="de-DE"/>
        </w:rPr>
        <w:t>": {</w:t>
      </w:r>
    </w:p>
    <w:p w14:paraId="3CFCBF2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alarmType</w:t>
      </w:r>
      <w:proofErr w:type="spellEnd"/>
      <w:r w:rsidRPr="00215D3C">
        <w:rPr>
          <w:noProof w:val="0"/>
          <w:lang w:eastAsia="de-DE"/>
        </w:rPr>
        <w:t>-Type"</w:t>
      </w:r>
    </w:p>
    <w:p w14:paraId="473D38B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12B5BB9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probableCause</w:t>
      </w:r>
      <w:proofErr w:type="spellEnd"/>
      <w:r w:rsidRPr="00215D3C">
        <w:rPr>
          <w:noProof w:val="0"/>
          <w:lang w:eastAsia="de-DE"/>
        </w:rPr>
        <w:t>": {</w:t>
      </w:r>
    </w:p>
    <w:p w14:paraId="60EB6EE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probableCause</w:t>
      </w:r>
      <w:proofErr w:type="spellEnd"/>
      <w:r w:rsidRPr="00215D3C">
        <w:rPr>
          <w:noProof w:val="0"/>
          <w:lang w:eastAsia="de-DE"/>
        </w:rPr>
        <w:t>-Type"</w:t>
      </w:r>
    </w:p>
    <w:p w14:paraId="430A208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768DE27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perceivedSeverity</w:t>
      </w:r>
      <w:proofErr w:type="spellEnd"/>
      <w:r w:rsidRPr="00215D3C">
        <w:rPr>
          <w:noProof w:val="0"/>
          <w:lang w:eastAsia="de-DE"/>
        </w:rPr>
        <w:t>": {</w:t>
      </w:r>
    </w:p>
    <w:p w14:paraId="3C367EE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perceivedSeverity</w:t>
      </w:r>
      <w:proofErr w:type="spellEnd"/>
      <w:r w:rsidRPr="00215D3C">
        <w:rPr>
          <w:noProof w:val="0"/>
          <w:lang w:eastAsia="de-DE"/>
        </w:rPr>
        <w:t>-Type"</w:t>
      </w:r>
    </w:p>
    <w:p w14:paraId="11AFEF7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25835A6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3B2F68D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24D6215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45CA4F5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7D5287A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notifyComments-NotifType</w:t>
      </w:r>
      <w:proofErr w:type="spellEnd"/>
      <w:r w:rsidRPr="00215D3C">
        <w:rPr>
          <w:noProof w:val="0"/>
          <w:lang w:eastAsia="de-DE"/>
        </w:rPr>
        <w:t>": {</w:t>
      </w:r>
    </w:p>
    <w:p w14:paraId="622C1E9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519D59F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1C9263C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"header": {</w:t>
      </w:r>
    </w:p>
    <w:p w14:paraId="3709ADF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"#/components/schemas/header-Type"</w:t>
      </w:r>
    </w:p>
    <w:p w14:paraId="0963C82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5403525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"body": {</w:t>
      </w:r>
    </w:p>
    <w:p w14:paraId="1E79E3D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"object",</w:t>
      </w:r>
    </w:p>
    <w:p w14:paraId="45257C1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"properties": {</w:t>
      </w:r>
    </w:p>
    <w:p w14:paraId="4A16CD9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": {</w:t>
      </w:r>
    </w:p>
    <w:p w14:paraId="67DA9D2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-Type"</w:t>
      </w:r>
    </w:p>
    <w:p w14:paraId="48CCE0C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76D8F24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alarmType</w:t>
      </w:r>
      <w:proofErr w:type="spellEnd"/>
      <w:r w:rsidRPr="00215D3C">
        <w:rPr>
          <w:noProof w:val="0"/>
          <w:lang w:eastAsia="de-DE"/>
        </w:rPr>
        <w:t>": {</w:t>
      </w:r>
    </w:p>
    <w:p w14:paraId="7BD4B8B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alarmType</w:t>
      </w:r>
      <w:proofErr w:type="spellEnd"/>
      <w:r w:rsidRPr="00215D3C">
        <w:rPr>
          <w:noProof w:val="0"/>
          <w:lang w:eastAsia="de-DE"/>
        </w:rPr>
        <w:t>-Type"</w:t>
      </w:r>
    </w:p>
    <w:p w14:paraId="2ABFDDD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1DAE36F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probableCause</w:t>
      </w:r>
      <w:proofErr w:type="spellEnd"/>
      <w:r w:rsidRPr="00215D3C">
        <w:rPr>
          <w:noProof w:val="0"/>
          <w:lang w:eastAsia="de-DE"/>
        </w:rPr>
        <w:t>": {</w:t>
      </w:r>
    </w:p>
    <w:p w14:paraId="3F8005A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probableCause</w:t>
      </w:r>
      <w:proofErr w:type="spellEnd"/>
      <w:r w:rsidRPr="00215D3C">
        <w:rPr>
          <w:noProof w:val="0"/>
          <w:lang w:eastAsia="de-DE"/>
        </w:rPr>
        <w:t>-Type"</w:t>
      </w:r>
    </w:p>
    <w:p w14:paraId="2D66135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4001B10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perceivedSeverity</w:t>
      </w:r>
      <w:proofErr w:type="spellEnd"/>
      <w:r w:rsidRPr="00215D3C">
        <w:rPr>
          <w:noProof w:val="0"/>
          <w:lang w:eastAsia="de-DE"/>
        </w:rPr>
        <w:t>": {</w:t>
      </w:r>
    </w:p>
    <w:p w14:paraId="1BF01B2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perceivedSeverity</w:t>
      </w:r>
      <w:proofErr w:type="spellEnd"/>
      <w:r w:rsidRPr="00215D3C">
        <w:rPr>
          <w:noProof w:val="0"/>
          <w:lang w:eastAsia="de-DE"/>
        </w:rPr>
        <w:t>-Type"</w:t>
      </w:r>
    </w:p>
    <w:p w14:paraId="654E6BF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lastRenderedPageBreak/>
        <w:t xml:space="preserve">              },</w:t>
      </w:r>
    </w:p>
    <w:p w14:paraId="0C903FB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"comments": {</w:t>
      </w:r>
    </w:p>
    <w:p w14:paraId="14EA162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"type": "array",</w:t>
      </w:r>
    </w:p>
    <w:p w14:paraId="736147A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"items": {</w:t>
      </w:r>
    </w:p>
    <w:p w14:paraId="760708A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"#/components/schemas/comment-</w:t>
      </w:r>
      <w:proofErr w:type="spellStart"/>
      <w:r w:rsidRPr="00215D3C">
        <w:rPr>
          <w:noProof w:val="0"/>
          <w:lang w:eastAsia="de-DE"/>
        </w:rPr>
        <w:t>ResourceType</w:t>
      </w:r>
      <w:proofErr w:type="spellEnd"/>
      <w:r w:rsidRPr="00215D3C">
        <w:rPr>
          <w:noProof w:val="0"/>
          <w:lang w:eastAsia="de-DE"/>
        </w:rPr>
        <w:t>"</w:t>
      </w:r>
    </w:p>
    <w:p w14:paraId="06E36B4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5D9815D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2E8B44D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2FDC63C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34ED100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058BC51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5E15BFB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notifyPotentialFaultyAlarmList-NotifType</w:t>
      </w:r>
      <w:proofErr w:type="spellEnd"/>
      <w:r w:rsidRPr="00215D3C">
        <w:rPr>
          <w:noProof w:val="0"/>
          <w:lang w:eastAsia="de-DE"/>
        </w:rPr>
        <w:t>": {</w:t>
      </w:r>
    </w:p>
    <w:p w14:paraId="036831E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4F4E8E9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13C1B28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"header": {</w:t>
      </w:r>
    </w:p>
    <w:p w14:paraId="08EB36F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"#/components/schemas/header-Type"</w:t>
      </w:r>
    </w:p>
    <w:p w14:paraId="42A9867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7C98550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"body": {</w:t>
      </w:r>
    </w:p>
    <w:p w14:paraId="7B03BB0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"object",</w:t>
      </w:r>
    </w:p>
    <w:p w14:paraId="592BA7C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"properties": {</w:t>
      </w:r>
    </w:p>
    <w:p w14:paraId="7AD0773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"reason": {</w:t>
      </w:r>
    </w:p>
    <w:p w14:paraId="2A79CDA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"#/components/schemas/reason-Type"</w:t>
      </w:r>
    </w:p>
    <w:p w14:paraId="1DD419E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6CF355C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4E2F052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7CE613E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2196FB4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3832DBF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notifyCorrelatedNotificationChanged-NotifType</w:t>
      </w:r>
      <w:proofErr w:type="spellEnd"/>
      <w:r w:rsidRPr="00215D3C">
        <w:rPr>
          <w:noProof w:val="0"/>
          <w:lang w:eastAsia="de-DE"/>
        </w:rPr>
        <w:t>": {</w:t>
      </w:r>
    </w:p>
    <w:p w14:paraId="122E42C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13C51CF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0BF52AE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"header": {</w:t>
      </w:r>
    </w:p>
    <w:p w14:paraId="577C1E2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"#/components/schemas/header-Type"</w:t>
      </w:r>
    </w:p>
    <w:p w14:paraId="4F9DEBD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786DE5A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"body": {</w:t>
      </w:r>
    </w:p>
    <w:p w14:paraId="2B113C1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"object",</w:t>
      </w:r>
    </w:p>
    <w:p w14:paraId="4F3B568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"properties": {</w:t>
      </w:r>
    </w:p>
    <w:p w14:paraId="32739C3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rootCauseIndicator</w:t>
      </w:r>
      <w:proofErr w:type="spellEnd"/>
      <w:r w:rsidRPr="00215D3C">
        <w:rPr>
          <w:noProof w:val="0"/>
          <w:lang w:eastAsia="de-DE"/>
        </w:rPr>
        <w:t>": {</w:t>
      </w:r>
    </w:p>
    <w:p w14:paraId="183D9B2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rootCauseIndicator</w:t>
      </w:r>
      <w:proofErr w:type="spellEnd"/>
      <w:r w:rsidRPr="00215D3C">
        <w:rPr>
          <w:noProof w:val="0"/>
          <w:lang w:eastAsia="de-DE"/>
        </w:rPr>
        <w:t>-Type"</w:t>
      </w:r>
    </w:p>
    <w:p w14:paraId="0E766D4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704B208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correlatedNotifications</w:t>
      </w:r>
      <w:proofErr w:type="spellEnd"/>
      <w:r w:rsidRPr="00215D3C">
        <w:rPr>
          <w:noProof w:val="0"/>
          <w:lang w:eastAsia="de-DE"/>
        </w:rPr>
        <w:t>": {</w:t>
      </w:r>
    </w:p>
    <w:p w14:paraId="0D2B857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"type": "array",</w:t>
      </w:r>
    </w:p>
    <w:p w14:paraId="59AB85C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"items": {</w:t>
      </w:r>
    </w:p>
    <w:p w14:paraId="2438574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correlatedNotification</w:t>
      </w:r>
      <w:proofErr w:type="spellEnd"/>
      <w:r w:rsidRPr="00215D3C">
        <w:rPr>
          <w:noProof w:val="0"/>
          <w:lang w:eastAsia="de-DE"/>
        </w:rPr>
        <w:t>-Type"</w:t>
      </w:r>
    </w:p>
    <w:p w14:paraId="2078D77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56EE010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03AAA13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": {</w:t>
      </w:r>
    </w:p>
    <w:p w14:paraId="43F6B65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-Type"</w:t>
      </w:r>
    </w:p>
    <w:p w14:paraId="6ABEADE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30235A6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574F09B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0E33859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6998FE3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2D5CA62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notifyChangedAlarmGeneral-NotifType</w:t>
      </w:r>
      <w:proofErr w:type="spellEnd"/>
      <w:r w:rsidRPr="00215D3C">
        <w:rPr>
          <w:noProof w:val="0"/>
          <w:lang w:eastAsia="de-DE"/>
        </w:rPr>
        <w:t>": {</w:t>
      </w:r>
    </w:p>
    <w:p w14:paraId="565FAFF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2FED6EB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42BE3FB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"header": {</w:t>
      </w:r>
    </w:p>
    <w:p w14:paraId="179F67B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"#/components/schemas/header-Type"</w:t>
      </w:r>
    </w:p>
    <w:p w14:paraId="595B74B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249A172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"body": {</w:t>
      </w:r>
    </w:p>
    <w:p w14:paraId="4678131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"object",</w:t>
      </w:r>
    </w:p>
    <w:p w14:paraId="0781D30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"properties": {</w:t>
      </w:r>
    </w:p>
    <w:p w14:paraId="1A8922F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alarmType</w:t>
      </w:r>
      <w:proofErr w:type="spellEnd"/>
      <w:r w:rsidRPr="00215D3C">
        <w:rPr>
          <w:noProof w:val="0"/>
          <w:lang w:eastAsia="de-DE"/>
        </w:rPr>
        <w:t>": {</w:t>
      </w:r>
    </w:p>
    <w:p w14:paraId="1A0FF1E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alarmType</w:t>
      </w:r>
      <w:proofErr w:type="spellEnd"/>
      <w:r w:rsidRPr="00215D3C">
        <w:rPr>
          <w:noProof w:val="0"/>
          <w:lang w:eastAsia="de-DE"/>
        </w:rPr>
        <w:t>-Type"</w:t>
      </w:r>
    </w:p>
    <w:p w14:paraId="70C08C1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25CAAE9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": {</w:t>
      </w:r>
    </w:p>
    <w:p w14:paraId="6B9889B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-Type"</w:t>
      </w:r>
    </w:p>
    <w:p w14:paraId="55E8B19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5AF19BA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probableCause</w:t>
      </w:r>
      <w:proofErr w:type="spellEnd"/>
      <w:r w:rsidRPr="00215D3C">
        <w:rPr>
          <w:noProof w:val="0"/>
          <w:lang w:eastAsia="de-DE"/>
        </w:rPr>
        <w:t>": {</w:t>
      </w:r>
    </w:p>
    <w:p w14:paraId="01EC956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probableCause</w:t>
      </w:r>
      <w:proofErr w:type="spellEnd"/>
      <w:r w:rsidRPr="00215D3C">
        <w:rPr>
          <w:noProof w:val="0"/>
          <w:lang w:eastAsia="de-DE"/>
        </w:rPr>
        <w:t>-Type"</w:t>
      </w:r>
    </w:p>
    <w:p w14:paraId="6C2B89E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5D56FAD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perceivedSeverity</w:t>
      </w:r>
      <w:proofErr w:type="spellEnd"/>
      <w:r w:rsidRPr="00215D3C">
        <w:rPr>
          <w:noProof w:val="0"/>
          <w:lang w:eastAsia="de-DE"/>
        </w:rPr>
        <w:t>": {</w:t>
      </w:r>
    </w:p>
    <w:p w14:paraId="6CE25F2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perceivedSeverity</w:t>
      </w:r>
      <w:proofErr w:type="spellEnd"/>
      <w:r w:rsidRPr="00215D3C">
        <w:rPr>
          <w:noProof w:val="0"/>
          <w:lang w:eastAsia="de-DE"/>
        </w:rPr>
        <w:t>-Type"</w:t>
      </w:r>
    </w:p>
    <w:p w14:paraId="436837F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1038344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rootCauseIndicator</w:t>
      </w:r>
      <w:proofErr w:type="spellEnd"/>
      <w:r w:rsidRPr="00215D3C">
        <w:rPr>
          <w:noProof w:val="0"/>
          <w:lang w:eastAsia="de-DE"/>
        </w:rPr>
        <w:t>": {</w:t>
      </w:r>
    </w:p>
    <w:p w14:paraId="573A8C6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rootCauseIndicator</w:t>
      </w:r>
      <w:proofErr w:type="spellEnd"/>
      <w:r w:rsidRPr="00215D3C">
        <w:rPr>
          <w:noProof w:val="0"/>
          <w:lang w:eastAsia="de-DE"/>
        </w:rPr>
        <w:t>-Type"</w:t>
      </w:r>
    </w:p>
    <w:p w14:paraId="7C29ABA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65ABFEA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specificProblem</w:t>
      </w:r>
      <w:proofErr w:type="spellEnd"/>
      <w:r w:rsidRPr="00215D3C">
        <w:rPr>
          <w:noProof w:val="0"/>
          <w:lang w:eastAsia="de-DE"/>
        </w:rPr>
        <w:t>": {</w:t>
      </w:r>
    </w:p>
    <w:p w14:paraId="1254978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specificProblem</w:t>
      </w:r>
      <w:proofErr w:type="spellEnd"/>
      <w:r w:rsidRPr="00215D3C">
        <w:rPr>
          <w:noProof w:val="0"/>
          <w:lang w:eastAsia="de-DE"/>
        </w:rPr>
        <w:t>-Type"</w:t>
      </w:r>
    </w:p>
    <w:p w14:paraId="524691A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lastRenderedPageBreak/>
        <w:t xml:space="preserve">              },</w:t>
      </w:r>
    </w:p>
    <w:p w14:paraId="784E8B8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correlatedNotifications</w:t>
      </w:r>
      <w:proofErr w:type="spellEnd"/>
      <w:r w:rsidRPr="00215D3C">
        <w:rPr>
          <w:noProof w:val="0"/>
          <w:lang w:eastAsia="de-DE"/>
        </w:rPr>
        <w:t>": {</w:t>
      </w:r>
    </w:p>
    <w:p w14:paraId="784CC94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"type": "array",</w:t>
      </w:r>
    </w:p>
    <w:p w14:paraId="34D1E0C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"items": {</w:t>
      </w:r>
    </w:p>
    <w:p w14:paraId="72A969F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correlatedNotification</w:t>
      </w:r>
      <w:proofErr w:type="spellEnd"/>
      <w:r w:rsidRPr="00215D3C">
        <w:rPr>
          <w:noProof w:val="0"/>
          <w:lang w:eastAsia="de-DE"/>
        </w:rPr>
        <w:t>-Type"</w:t>
      </w:r>
    </w:p>
    <w:p w14:paraId="6852241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32400CD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5E3905D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backedUpStatus</w:t>
      </w:r>
      <w:proofErr w:type="spellEnd"/>
      <w:r w:rsidRPr="00215D3C">
        <w:rPr>
          <w:noProof w:val="0"/>
          <w:lang w:eastAsia="de-DE"/>
        </w:rPr>
        <w:t>": {</w:t>
      </w:r>
    </w:p>
    <w:p w14:paraId="4CA3023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backedUpStatus</w:t>
      </w:r>
      <w:proofErr w:type="spellEnd"/>
      <w:r w:rsidRPr="00215D3C">
        <w:rPr>
          <w:noProof w:val="0"/>
          <w:lang w:eastAsia="de-DE"/>
        </w:rPr>
        <w:t>-Type"</w:t>
      </w:r>
    </w:p>
    <w:p w14:paraId="2498FFC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1C9847B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trendIndication</w:t>
      </w:r>
      <w:proofErr w:type="spellEnd"/>
      <w:r w:rsidRPr="00215D3C">
        <w:rPr>
          <w:noProof w:val="0"/>
          <w:lang w:eastAsia="de-DE"/>
        </w:rPr>
        <w:t>": {</w:t>
      </w:r>
    </w:p>
    <w:p w14:paraId="1902E3B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trendIndication</w:t>
      </w:r>
      <w:proofErr w:type="spellEnd"/>
      <w:r w:rsidRPr="00215D3C">
        <w:rPr>
          <w:noProof w:val="0"/>
          <w:lang w:eastAsia="de-DE"/>
        </w:rPr>
        <w:t>-Type"</w:t>
      </w:r>
    </w:p>
    <w:p w14:paraId="1EE7710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2FE6CE5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thresholdInfo</w:t>
      </w:r>
      <w:proofErr w:type="spellEnd"/>
      <w:r w:rsidRPr="00215D3C">
        <w:rPr>
          <w:noProof w:val="0"/>
          <w:lang w:eastAsia="de-DE"/>
        </w:rPr>
        <w:t>": {</w:t>
      </w:r>
    </w:p>
    <w:p w14:paraId="4486A21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thresholdInfo</w:t>
      </w:r>
      <w:proofErr w:type="spellEnd"/>
      <w:r w:rsidRPr="00215D3C">
        <w:rPr>
          <w:noProof w:val="0"/>
          <w:lang w:eastAsia="de-DE"/>
        </w:rPr>
        <w:t>-Type"</w:t>
      </w:r>
    </w:p>
    <w:p w14:paraId="7C04446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4AC2437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stateChangeDefinition</w:t>
      </w:r>
      <w:proofErr w:type="spellEnd"/>
      <w:r w:rsidRPr="00215D3C">
        <w:rPr>
          <w:noProof w:val="0"/>
          <w:lang w:eastAsia="de-DE"/>
        </w:rPr>
        <w:t>": {</w:t>
      </w:r>
    </w:p>
    <w:p w14:paraId="19A42BA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"type": "array",</w:t>
      </w:r>
    </w:p>
    <w:p w14:paraId="4A2AF78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"items": {</w:t>
      </w:r>
    </w:p>
    <w:p w14:paraId="6D663A9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attributeValueChange</w:t>
      </w:r>
      <w:proofErr w:type="spellEnd"/>
      <w:r w:rsidRPr="00215D3C">
        <w:rPr>
          <w:noProof w:val="0"/>
          <w:lang w:eastAsia="de-DE"/>
        </w:rPr>
        <w:t>-Type"</w:t>
      </w:r>
    </w:p>
    <w:p w14:paraId="05E3E46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12BDA94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111386D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monitoredAttributes</w:t>
      </w:r>
      <w:proofErr w:type="spellEnd"/>
      <w:r w:rsidRPr="00215D3C">
        <w:rPr>
          <w:noProof w:val="0"/>
          <w:lang w:eastAsia="de-DE"/>
        </w:rPr>
        <w:t>": {</w:t>
      </w:r>
    </w:p>
    <w:p w14:paraId="3528F0F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"type": "array",</w:t>
      </w:r>
    </w:p>
    <w:p w14:paraId="7EB0640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"items": {</w:t>
      </w:r>
    </w:p>
    <w:p w14:paraId="4FF9706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attributeNameValuePair</w:t>
      </w:r>
      <w:proofErr w:type="spellEnd"/>
      <w:r w:rsidRPr="00215D3C">
        <w:rPr>
          <w:noProof w:val="0"/>
          <w:lang w:eastAsia="de-DE"/>
        </w:rPr>
        <w:t>-Type"</w:t>
      </w:r>
    </w:p>
    <w:p w14:paraId="2F58F00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01FC747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4D0CB6B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proposedRepairActions</w:t>
      </w:r>
      <w:proofErr w:type="spellEnd"/>
      <w:r w:rsidRPr="00215D3C">
        <w:rPr>
          <w:noProof w:val="0"/>
          <w:lang w:eastAsia="de-DE"/>
        </w:rPr>
        <w:t>": {</w:t>
      </w:r>
    </w:p>
    <w:p w14:paraId="7BCB9C1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proposedRepairActions</w:t>
      </w:r>
      <w:proofErr w:type="spellEnd"/>
      <w:r w:rsidRPr="00215D3C">
        <w:rPr>
          <w:noProof w:val="0"/>
          <w:lang w:eastAsia="de-DE"/>
        </w:rPr>
        <w:t>-Type"</w:t>
      </w:r>
    </w:p>
    <w:p w14:paraId="4D304C5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50ED76C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additionalText</w:t>
      </w:r>
      <w:proofErr w:type="spellEnd"/>
      <w:r w:rsidRPr="00215D3C">
        <w:rPr>
          <w:noProof w:val="0"/>
          <w:lang w:eastAsia="de-DE"/>
        </w:rPr>
        <w:t>": {</w:t>
      </w:r>
    </w:p>
    <w:p w14:paraId="40F1991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additionalText</w:t>
      </w:r>
      <w:proofErr w:type="spellEnd"/>
      <w:r w:rsidRPr="00215D3C">
        <w:rPr>
          <w:noProof w:val="0"/>
          <w:lang w:eastAsia="de-DE"/>
        </w:rPr>
        <w:t>-Type"</w:t>
      </w:r>
    </w:p>
    <w:p w14:paraId="0F8ACC1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5AC3714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additionalInformation</w:t>
      </w:r>
      <w:proofErr w:type="spellEnd"/>
      <w:r w:rsidRPr="00215D3C">
        <w:rPr>
          <w:noProof w:val="0"/>
          <w:lang w:eastAsia="de-DE"/>
        </w:rPr>
        <w:t>": {</w:t>
      </w:r>
    </w:p>
    <w:p w14:paraId="16DEA1F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"type": "array",</w:t>
      </w:r>
    </w:p>
    <w:p w14:paraId="75F8586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"items": {</w:t>
      </w:r>
    </w:p>
    <w:p w14:paraId="5364087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attributeNameValuePair</w:t>
      </w:r>
      <w:proofErr w:type="spellEnd"/>
      <w:r w:rsidRPr="00215D3C">
        <w:rPr>
          <w:noProof w:val="0"/>
          <w:lang w:eastAsia="de-DE"/>
        </w:rPr>
        <w:t>-Type"</w:t>
      </w:r>
    </w:p>
    <w:p w14:paraId="3FA574C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497CDA7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55D5021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changedAlarmAttributes</w:t>
      </w:r>
      <w:proofErr w:type="spellEnd"/>
      <w:r w:rsidRPr="00215D3C">
        <w:rPr>
          <w:noProof w:val="0"/>
          <w:lang w:eastAsia="de-DE"/>
        </w:rPr>
        <w:t>": {</w:t>
      </w:r>
    </w:p>
    <w:p w14:paraId="67BDC21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"type": "array",</w:t>
      </w:r>
    </w:p>
    <w:p w14:paraId="75CB936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"items": {</w:t>
      </w:r>
    </w:p>
    <w:p w14:paraId="1DE2558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attributeNameValuePair</w:t>
      </w:r>
      <w:proofErr w:type="spellEnd"/>
      <w:r w:rsidRPr="00215D3C">
        <w:rPr>
          <w:noProof w:val="0"/>
          <w:lang w:eastAsia="de-DE"/>
        </w:rPr>
        <w:t>-Type"</w:t>
      </w:r>
    </w:p>
    <w:p w14:paraId="0EF7A24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4D18C11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49B4D75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backUpObject</w:t>
      </w:r>
      <w:proofErr w:type="spellEnd"/>
      <w:r w:rsidRPr="00215D3C">
        <w:rPr>
          <w:noProof w:val="0"/>
          <w:lang w:eastAsia="de-DE"/>
        </w:rPr>
        <w:t>": {</w:t>
      </w:r>
    </w:p>
    <w:p w14:paraId="39B5F6B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backUpObject</w:t>
      </w:r>
      <w:proofErr w:type="spellEnd"/>
      <w:r w:rsidRPr="00215D3C">
        <w:rPr>
          <w:noProof w:val="0"/>
          <w:lang w:eastAsia="de-DE"/>
        </w:rPr>
        <w:t>-Type"</w:t>
      </w:r>
    </w:p>
    <w:p w14:paraId="14C71A6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354CE3A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61C5FEF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03D240C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340B512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3136317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"alarm-</w:t>
      </w:r>
      <w:proofErr w:type="spellStart"/>
      <w:r w:rsidRPr="00215D3C">
        <w:rPr>
          <w:noProof w:val="0"/>
          <w:lang w:eastAsia="de-DE"/>
        </w:rPr>
        <w:t>ResourceType</w:t>
      </w:r>
      <w:proofErr w:type="spellEnd"/>
      <w:r w:rsidRPr="00215D3C">
        <w:rPr>
          <w:noProof w:val="0"/>
          <w:lang w:eastAsia="de-DE"/>
        </w:rPr>
        <w:t>": {</w:t>
      </w:r>
    </w:p>
    <w:p w14:paraId="0714A7A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3E7184F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2405FD6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"header": {</w:t>
      </w:r>
    </w:p>
    <w:p w14:paraId="14D60DF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"#/components/schemas/header-Type"</w:t>
      </w:r>
    </w:p>
    <w:p w14:paraId="72E2782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7528253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"body": {</w:t>
      </w:r>
    </w:p>
    <w:p w14:paraId="20289FE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"object",</w:t>
      </w:r>
    </w:p>
    <w:p w14:paraId="518B0A3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"properties": {</w:t>
      </w:r>
    </w:p>
    <w:p w14:paraId="5E1349F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alarmType</w:t>
      </w:r>
      <w:proofErr w:type="spellEnd"/>
      <w:r w:rsidRPr="00215D3C">
        <w:rPr>
          <w:noProof w:val="0"/>
          <w:lang w:eastAsia="de-DE"/>
        </w:rPr>
        <w:t>": {</w:t>
      </w:r>
    </w:p>
    <w:p w14:paraId="2508E00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alarmType</w:t>
      </w:r>
      <w:proofErr w:type="spellEnd"/>
      <w:r w:rsidRPr="00215D3C">
        <w:rPr>
          <w:noProof w:val="0"/>
          <w:lang w:eastAsia="de-DE"/>
        </w:rPr>
        <w:t>-Type"</w:t>
      </w:r>
    </w:p>
    <w:p w14:paraId="6087EDF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59C22DF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": {</w:t>
      </w:r>
    </w:p>
    <w:p w14:paraId="096A773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-Type"</w:t>
      </w:r>
    </w:p>
    <w:p w14:paraId="546D011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74D0272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alarmRaisedTime</w:t>
      </w:r>
      <w:proofErr w:type="spellEnd"/>
      <w:r w:rsidRPr="00215D3C">
        <w:rPr>
          <w:noProof w:val="0"/>
          <w:lang w:eastAsia="de-DE"/>
        </w:rPr>
        <w:t>": {</w:t>
      </w:r>
    </w:p>
    <w:p w14:paraId="707ABB7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dateTime</w:t>
      </w:r>
      <w:proofErr w:type="spellEnd"/>
      <w:r w:rsidRPr="00215D3C">
        <w:rPr>
          <w:noProof w:val="0"/>
          <w:lang w:eastAsia="de-DE"/>
        </w:rPr>
        <w:t>-Type"</w:t>
      </w:r>
    </w:p>
    <w:p w14:paraId="2F75A16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4EBE1E5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alarmChangedTime</w:t>
      </w:r>
      <w:proofErr w:type="spellEnd"/>
      <w:r w:rsidRPr="00215D3C">
        <w:rPr>
          <w:noProof w:val="0"/>
          <w:lang w:eastAsia="de-DE"/>
        </w:rPr>
        <w:t>": {</w:t>
      </w:r>
    </w:p>
    <w:p w14:paraId="6EA00B8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dateTime</w:t>
      </w:r>
      <w:proofErr w:type="spellEnd"/>
      <w:r w:rsidRPr="00215D3C">
        <w:rPr>
          <w:noProof w:val="0"/>
          <w:lang w:eastAsia="de-DE"/>
        </w:rPr>
        <w:t>-Type"</w:t>
      </w:r>
    </w:p>
    <w:p w14:paraId="0CE8601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49BC196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alarmClearedTime</w:t>
      </w:r>
      <w:proofErr w:type="spellEnd"/>
      <w:r w:rsidRPr="00215D3C">
        <w:rPr>
          <w:noProof w:val="0"/>
          <w:lang w:eastAsia="de-DE"/>
        </w:rPr>
        <w:t>": {</w:t>
      </w:r>
    </w:p>
    <w:p w14:paraId="5027F26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dateTime</w:t>
      </w:r>
      <w:proofErr w:type="spellEnd"/>
      <w:r w:rsidRPr="00215D3C">
        <w:rPr>
          <w:noProof w:val="0"/>
          <w:lang w:eastAsia="de-DE"/>
        </w:rPr>
        <w:t>-Type"</w:t>
      </w:r>
    </w:p>
    <w:p w14:paraId="278ABBF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105A0A8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probableCause</w:t>
      </w:r>
      <w:proofErr w:type="spellEnd"/>
      <w:r w:rsidRPr="00215D3C">
        <w:rPr>
          <w:noProof w:val="0"/>
          <w:lang w:eastAsia="de-DE"/>
        </w:rPr>
        <w:t>": {</w:t>
      </w:r>
    </w:p>
    <w:p w14:paraId="695303C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lastRenderedPageBreak/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probableCause</w:t>
      </w:r>
      <w:proofErr w:type="spellEnd"/>
      <w:r w:rsidRPr="00215D3C">
        <w:rPr>
          <w:noProof w:val="0"/>
          <w:lang w:eastAsia="de-DE"/>
        </w:rPr>
        <w:t>-Type"</w:t>
      </w:r>
    </w:p>
    <w:p w14:paraId="30C4091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6B9D622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perceivedSeverity</w:t>
      </w:r>
      <w:proofErr w:type="spellEnd"/>
      <w:r w:rsidRPr="00215D3C">
        <w:rPr>
          <w:noProof w:val="0"/>
          <w:lang w:eastAsia="de-DE"/>
        </w:rPr>
        <w:t>": {</w:t>
      </w:r>
    </w:p>
    <w:p w14:paraId="0FCACE0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perceivedSeverity</w:t>
      </w:r>
      <w:proofErr w:type="spellEnd"/>
      <w:r w:rsidRPr="00215D3C">
        <w:rPr>
          <w:noProof w:val="0"/>
          <w:lang w:eastAsia="de-DE"/>
        </w:rPr>
        <w:t>-Type"</w:t>
      </w:r>
    </w:p>
    <w:p w14:paraId="724FB3F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76B721F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rootCauseIndicator</w:t>
      </w:r>
      <w:proofErr w:type="spellEnd"/>
      <w:r w:rsidRPr="00215D3C">
        <w:rPr>
          <w:noProof w:val="0"/>
          <w:lang w:eastAsia="de-DE"/>
        </w:rPr>
        <w:t>": {</w:t>
      </w:r>
    </w:p>
    <w:p w14:paraId="6A9F76B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rootCauseIndicator</w:t>
      </w:r>
      <w:proofErr w:type="spellEnd"/>
      <w:r w:rsidRPr="00215D3C">
        <w:rPr>
          <w:noProof w:val="0"/>
          <w:lang w:eastAsia="de-DE"/>
        </w:rPr>
        <w:t>-Type"</w:t>
      </w:r>
    </w:p>
    <w:p w14:paraId="029A574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7612D78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specificProblem</w:t>
      </w:r>
      <w:proofErr w:type="spellEnd"/>
      <w:r w:rsidRPr="00215D3C">
        <w:rPr>
          <w:noProof w:val="0"/>
          <w:lang w:eastAsia="de-DE"/>
        </w:rPr>
        <w:t>": {</w:t>
      </w:r>
    </w:p>
    <w:p w14:paraId="4BE2E0E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specificProblem</w:t>
      </w:r>
      <w:proofErr w:type="spellEnd"/>
      <w:r w:rsidRPr="00215D3C">
        <w:rPr>
          <w:noProof w:val="0"/>
          <w:lang w:eastAsia="de-DE"/>
        </w:rPr>
        <w:t>-Type"</w:t>
      </w:r>
    </w:p>
    <w:p w14:paraId="59DB221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46B77ED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backedUpStatus</w:t>
      </w:r>
      <w:proofErr w:type="spellEnd"/>
      <w:r w:rsidRPr="00215D3C">
        <w:rPr>
          <w:noProof w:val="0"/>
          <w:lang w:eastAsia="de-DE"/>
        </w:rPr>
        <w:t>": {</w:t>
      </w:r>
    </w:p>
    <w:p w14:paraId="088A81B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backedUpStatus</w:t>
      </w:r>
      <w:proofErr w:type="spellEnd"/>
      <w:r w:rsidRPr="00215D3C">
        <w:rPr>
          <w:noProof w:val="0"/>
          <w:lang w:eastAsia="de-DE"/>
        </w:rPr>
        <w:t>-Type"</w:t>
      </w:r>
    </w:p>
    <w:p w14:paraId="449FCB8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4150102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trendIndication</w:t>
      </w:r>
      <w:proofErr w:type="spellEnd"/>
      <w:r w:rsidRPr="00215D3C">
        <w:rPr>
          <w:noProof w:val="0"/>
          <w:lang w:eastAsia="de-DE"/>
        </w:rPr>
        <w:t>": {</w:t>
      </w:r>
    </w:p>
    <w:p w14:paraId="37876EC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trendIndication</w:t>
      </w:r>
      <w:proofErr w:type="spellEnd"/>
      <w:r w:rsidRPr="00215D3C">
        <w:rPr>
          <w:noProof w:val="0"/>
          <w:lang w:eastAsia="de-DE"/>
        </w:rPr>
        <w:t>-Type"</w:t>
      </w:r>
    </w:p>
    <w:p w14:paraId="61B2536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1136D20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thresholdinfo</w:t>
      </w:r>
      <w:proofErr w:type="spellEnd"/>
      <w:r w:rsidRPr="00215D3C">
        <w:rPr>
          <w:noProof w:val="0"/>
          <w:lang w:eastAsia="de-DE"/>
        </w:rPr>
        <w:t>": {</w:t>
      </w:r>
    </w:p>
    <w:p w14:paraId="7F249CE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thresholdInfo</w:t>
      </w:r>
      <w:proofErr w:type="spellEnd"/>
      <w:r w:rsidRPr="00215D3C">
        <w:rPr>
          <w:noProof w:val="0"/>
          <w:lang w:eastAsia="de-DE"/>
        </w:rPr>
        <w:t>-Type"</w:t>
      </w:r>
    </w:p>
    <w:p w14:paraId="3AA3360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225BD5A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stateChangeDefinition</w:t>
      </w:r>
      <w:proofErr w:type="spellEnd"/>
      <w:r w:rsidRPr="00215D3C">
        <w:rPr>
          <w:noProof w:val="0"/>
          <w:lang w:eastAsia="de-DE"/>
        </w:rPr>
        <w:t>": {</w:t>
      </w:r>
    </w:p>
    <w:p w14:paraId="382022D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"type": "array",</w:t>
      </w:r>
    </w:p>
    <w:p w14:paraId="43E63EC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"items": {</w:t>
      </w:r>
    </w:p>
    <w:p w14:paraId="7303C8A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attributeValueChange</w:t>
      </w:r>
      <w:proofErr w:type="spellEnd"/>
      <w:r w:rsidRPr="00215D3C">
        <w:rPr>
          <w:noProof w:val="0"/>
          <w:lang w:eastAsia="de-DE"/>
        </w:rPr>
        <w:t>-Type"</w:t>
      </w:r>
    </w:p>
    <w:p w14:paraId="7335F03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774D01F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60520D9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monitoredAttributes</w:t>
      </w:r>
      <w:proofErr w:type="spellEnd"/>
      <w:r w:rsidRPr="00215D3C">
        <w:rPr>
          <w:noProof w:val="0"/>
          <w:lang w:eastAsia="de-DE"/>
        </w:rPr>
        <w:t>": {</w:t>
      </w:r>
    </w:p>
    <w:p w14:paraId="46DF589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"type": "array",</w:t>
      </w:r>
    </w:p>
    <w:p w14:paraId="0156FF7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"items": {</w:t>
      </w:r>
    </w:p>
    <w:p w14:paraId="0194155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attributeNameValuePair</w:t>
      </w:r>
      <w:proofErr w:type="spellEnd"/>
      <w:r w:rsidRPr="00215D3C">
        <w:rPr>
          <w:noProof w:val="0"/>
          <w:lang w:eastAsia="de-DE"/>
        </w:rPr>
        <w:t>-Type"</w:t>
      </w:r>
    </w:p>
    <w:p w14:paraId="29033D3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7C4F419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07937B8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proposedRepairActions</w:t>
      </w:r>
      <w:proofErr w:type="spellEnd"/>
      <w:r w:rsidRPr="00215D3C">
        <w:rPr>
          <w:noProof w:val="0"/>
          <w:lang w:eastAsia="de-DE"/>
        </w:rPr>
        <w:t>": {</w:t>
      </w:r>
    </w:p>
    <w:p w14:paraId="3FF5F70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proposedRepairActions</w:t>
      </w:r>
      <w:proofErr w:type="spellEnd"/>
      <w:r w:rsidRPr="00215D3C">
        <w:rPr>
          <w:noProof w:val="0"/>
          <w:lang w:eastAsia="de-DE"/>
        </w:rPr>
        <w:t>-Type"</w:t>
      </w:r>
    </w:p>
    <w:p w14:paraId="5A12A85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18D1524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additionalText</w:t>
      </w:r>
      <w:proofErr w:type="spellEnd"/>
      <w:r w:rsidRPr="00215D3C">
        <w:rPr>
          <w:noProof w:val="0"/>
          <w:lang w:eastAsia="de-DE"/>
        </w:rPr>
        <w:t>": {</w:t>
      </w:r>
    </w:p>
    <w:p w14:paraId="314D14A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additionalText</w:t>
      </w:r>
      <w:proofErr w:type="spellEnd"/>
      <w:r w:rsidRPr="00215D3C">
        <w:rPr>
          <w:noProof w:val="0"/>
          <w:lang w:eastAsia="de-DE"/>
        </w:rPr>
        <w:t>-Type"</w:t>
      </w:r>
    </w:p>
    <w:p w14:paraId="751E155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1E26BB0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additionalInformation</w:t>
      </w:r>
      <w:proofErr w:type="spellEnd"/>
      <w:r w:rsidRPr="00215D3C">
        <w:rPr>
          <w:noProof w:val="0"/>
          <w:lang w:eastAsia="de-DE"/>
        </w:rPr>
        <w:t>": {</w:t>
      </w:r>
    </w:p>
    <w:p w14:paraId="4EE1A30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"type": "array",</w:t>
      </w:r>
    </w:p>
    <w:p w14:paraId="4138392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"items": {</w:t>
      </w:r>
    </w:p>
    <w:p w14:paraId="24F67A4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attributeNameValuePair</w:t>
      </w:r>
      <w:proofErr w:type="spellEnd"/>
      <w:r w:rsidRPr="00215D3C">
        <w:rPr>
          <w:noProof w:val="0"/>
          <w:lang w:eastAsia="de-DE"/>
        </w:rPr>
        <w:t>-Type"</w:t>
      </w:r>
    </w:p>
    <w:p w14:paraId="1EBE6E4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0A9899B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1B4ED79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ackTime</w:t>
      </w:r>
      <w:proofErr w:type="spellEnd"/>
      <w:r w:rsidRPr="00215D3C">
        <w:rPr>
          <w:noProof w:val="0"/>
          <w:lang w:eastAsia="de-DE"/>
        </w:rPr>
        <w:t>": {</w:t>
      </w:r>
    </w:p>
    <w:p w14:paraId="3AB2170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dateTime</w:t>
      </w:r>
      <w:proofErr w:type="spellEnd"/>
      <w:r w:rsidRPr="00215D3C">
        <w:rPr>
          <w:noProof w:val="0"/>
          <w:lang w:eastAsia="de-DE"/>
        </w:rPr>
        <w:t>-Type"</w:t>
      </w:r>
    </w:p>
    <w:p w14:paraId="5D2A001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2F536EE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ackUserId</w:t>
      </w:r>
      <w:proofErr w:type="spellEnd"/>
      <w:r w:rsidRPr="00215D3C">
        <w:rPr>
          <w:noProof w:val="0"/>
          <w:lang w:eastAsia="de-DE"/>
        </w:rPr>
        <w:t>": {</w:t>
      </w:r>
    </w:p>
    <w:p w14:paraId="2ED2F60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ackUserId</w:t>
      </w:r>
      <w:proofErr w:type="spellEnd"/>
      <w:r w:rsidRPr="00215D3C">
        <w:rPr>
          <w:noProof w:val="0"/>
          <w:lang w:eastAsia="de-DE"/>
        </w:rPr>
        <w:t>-Type"</w:t>
      </w:r>
    </w:p>
    <w:p w14:paraId="6E3631E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30255B5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ackSystemId</w:t>
      </w:r>
      <w:proofErr w:type="spellEnd"/>
      <w:r w:rsidRPr="00215D3C">
        <w:rPr>
          <w:noProof w:val="0"/>
          <w:lang w:eastAsia="de-DE"/>
        </w:rPr>
        <w:t>": {</w:t>
      </w:r>
    </w:p>
    <w:p w14:paraId="242CD13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ackSystemId</w:t>
      </w:r>
      <w:proofErr w:type="spellEnd"/>
      <w:r w:rsidRPr="00215D3C">
        <w:rPr>
          <w:noProof w:val="0"/>
          <w:lang w:eastAsia="de-DE"/>
        </w:rPr>
        <w:t>-Type"</w:t>
      </w:r>
    </w:p>
    <w:p w14:paraId="6663444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093F706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ack</w:t>
      </w:r>
      <w:r>
        <w:rPr>
          <w:noProof w:val="0"/>
          <w:lang w:eastAsia="de-DE"/>
        </w:rPr>
        <w:t>S</w:t>
      </w:r>
      <w:r w:rsidRPr="00215D3C">
        <w:rPr>
          <w:noProof w:val="0"/>
          <w:lang w:eastAsia="de-DE"/>
        </w:rPr>
        <w:t>tate</w:t>
      </w:r>
      <w:proofErr w:type="spellEnd"/>
      <w:r w:rsidRPr="00215D3C">
        <w:rPr>
          <w:noProof w:val="0"/>
          <w:lang w:eastAsia="de-DE"/>
        </w:rPr>
        <w:t>": {</w:t>
      </w:r>
    </w:p>
    <w:p w14:paraId="61C8B92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ackState</w:t>
      </w:r>
      <w:proofErr w:type="spellEnd"/>
      <w:r w:rsidRPr="00215D3C">
        <w:rPr>
          <w:noProof w:val="0"/>
          <w:lang w:eastAsia="de-DE"/>
        </w:rPr>
        <w:t>-Type"</w:t>
      </w:r>
    </w:p>
    <w:p w14:paraId="6C73BF7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2F844DA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clearUserId</w:t>
      </w:r>
      <w:proofErr w:type="spellEnd"/>
      <w:r w:rsidRPr="00215D3C">
        <w:rPr>
          <w:noProof w:val="0"/>
          <w:lang w:eastAsia="de-DE"/>
        </w:rPr>
        <w:t>": {</w:t>
      </w:r>
    </w:p>
    <w:p w14:paraId="01A5015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clearUserId</w:t>
      </w:r>
      <w:proofErr w:type="spellEnd"/>
      <w:r w:rsidRPr="00215D3C">
        <w:rPr>
          <w:noProof w:val="0"/>
          <w:lang w:eastAsia="de-DE"/>
        </w:rPr>
        <w:t>-Type"</w:t>
      </w:r>
    </w:p>
    <w:p w14:paraId="3230A35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0EF6564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clearSystemId</w:t>
      </w:r>
      <w:proofErr w:type="spellEnd"/>
      <w:r w:rsidRPr="00215D3C">
        <w:rPr>
          <w:noProof w:val="0"/>
          <w:lang w:eastAsia="de-DE"/>
        </w:rPr>
        <w:t>": {</w:t>
      </w:r>
    </w:p>
    <w:p w14:paraId="1B58F72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clearSystemId</w:t>
      </w:r>
      <w:proofErr w:type="spellEnd"/>
      <w:r w:rsidRPr="00215D3C">
        <w:rPr>
          <w:noProof w:val="0"/>
          <w:lang w:eastAsia="de-DE"/>
        </w:rPr>
        <w:t>-Type"</w:t>
      </w:r>
    </w:p>
    <w:p w14:paraId="3F0ED0C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366C1B3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backUpObject</w:t>
      </w:r>
      <w:proofErr w:type="spellEnd"/>
      <w:r w:rsidRPr="00215D3C">
        <w:rPr>
          <w:noProof w:val="0"/>
          <w:lang w:eastAsia="de-DE"/>
        </w:rPr>
        <w:t>": {</w:t>
      </w:r>
    </w:p>
    <w:p w14:paraId="6C5C5ED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backUpObject</w:t>
      </w:r>
      <w:proofErr w:type="spellEnd"/>
      <w:r w:rsidRPr="00215D3C">
        <w:rPr>
          <w:noProof w:val="0"/>
          <w:lang w:eastAsia="de-DE"/>
        </w:rPr>
        <w:t>-Type"</w:t>
      </w:r>
    </w:p>
    <w:p w14:paraId="2EAEA2B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7CA4124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correlatedNotifications</w:t>
      </w:r>
      <w:proofErr w:type="spellEnd"/>
      <w:r w:rsidRPr="00215D3C">
        <w:rPr>
          <w:noProof w:val="0"/>
          <w:lang w:eastAsia="de-DE"/>
        </w:rPr>
        <w:t>": {</w:t>
      </w:r>
    </w:p>
    <w:p w14:paraId="3D5E0D8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"type": "array",</w:t>
      </w:r>
    </w:p>
    <w:p w14:paraId="5C3AB97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"items": {</w:t>
      </w:r>
    </w:p>
    <w:p w14:paraId="53E9922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</w:t>
      </w:r>
      <w:proofErr w:type="spellStart"/>
      <w:r w:rsidRPr="00215D3C">
        <w:rPr>
          <w:noProof w:val="0"/>
          <w:lang w:eastAsia="de-DE"/>
        </w:rPr>
        <w:t>correlatedNotification</w:t>
      </w:r>
      <w:proofErr w:type="spellEnd"/>
      <w:r w:rsidRPr="00215D3C">
        <w:rPr>
          <w:noProof w:val="0"/>
          <w:lang w:eastAsia="de-DE"/>
        </w:rPr>
        <w:t>-Type"</w:t>
      </w:r>
    </w:p>
    <w:p w14:paraId="4299859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16A5CE8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71F0525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"comments": {</w:t>
      </w:r>
    </w:p>
    <w:p w14:paraId="2B93391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"type": "array",</w:t>
      </w:r>
    </w:p>
    <w:p w14:paraId="4A01A91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"items": {</w:t>
      </w:r>
    </w:p>
    <w:p w14:paraId="3CC044E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  "$ref": "#/components/schemas/comment-</w:t>
      </w:r>
      <w:proofErr w:type="spellStart"/>
      <w:r w:rsidRPr="00215D3C">
        <w:rPr>
          <w:noProof w:val="0"/>
          <w:lang w:eastAsia="de-DE"/>
        </w:rPr>
        <w:t>ResourceType</w:t>
      </w:r>
      <w:proofErr w:type="spellEnd"/>
      <w:r w:rsidRPr="00215D3C">
        <w:rPr>
          <w:noProof w:val="0"/>
          <w:lang w:eastAsia="de-DE"/>
        </w:rPr>
        <w:t>"</w:t>
      </w:r>
    </w:p>
    <w:p w14:paraId="3720F7B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}</w:t>
      </w:r>
    </w:p>
    <w:p w14:paraId="06CBE32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56D50C9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serviceUser</w:t>
      </w:r>
      <w:proofErr w:type="spellEnd"/>
      <w:r w:rsidRPr="00215D3C">
        <w:rPr>
          <w:noProof w:val="0"/>
          <w:lang w:eastAsia="de-DE"/>
        </w:rPr>
        <w:t>": {</w:t>
      </w:r>
    </w:p>
    <w:p w14:paraId="46506E5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lastRenderedPageBreak/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serviceUser</w:t>
      </w:r>
      <w:proofErr w:type="spellEnd"/>
      <w:r w:rsidRPr="00215D3C">
        <w:rPr>
          <w:noProof w:val="0"/>
          <w:lang w:eastAsia="de-DE"/>
        </w:rPr>
        <w:t>-Type"</w:t>
      </w:r>
    </w:p>
    <w:p w14:paraId="16A5107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557656F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serviceProvider</w:t>
      </w:r>
      <w:proofErr w:type="spellEnd"/>
      <w:r w:rsidRPr="00215D3C">
        <w:rPr>
          <w:noProof w:val="0"/>
          <w:lang w:eastAsia="de-DE"/>
        </w:rPr>
        <w:t>": {</w:t>
      </w:r>
    </w:p>
    <w:p w14:paraId="37F212A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serviceProvider</w:t>
      </w:r>
      <w:proofErr w:type="spellEnd"/>
      <w:r w:rsidRPr="00215D3C">
        <w:rPr>
          <w:noProof w:val="0"/>
          <w:lang w:eastAsia="de-DE"/>
        </w:rPr>
        <w:t>-Type"</w:t>
      </w:r>
    </w:p>
    <w:p w14:paraId="5CC14B0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},</w:t>
      </w:r>
    </w:p>
    <w:p w14:paraId="7E675F1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</w:t>
      </w:r>
      <w:proofErr w:type="spellStart"/>
      <w:r w:rsidRPr="00215D3C">
        <w:rPr>
          <w:noProof w:val="0"/>
          <w:lang w:eastAsia="de-DE"/>
        </w:rPr>
        <w:t>securityAlarmDetector</w:t>
      </w:r>
      <w:proofErr w:type="spellEnd"/>
      <w:r w:rsidRPr="00215D3C">
        <w:rPr>
          <w:noProof w:val="0"/>
          <w:lang w:eastAsia="de-DE"/>
        </w:rPr>
        <w:t>": {</w:t>
      </w:r>
    </w:p>
    <w:p w14:paraId="5EB9087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  "$ref": "#/components/schemas/</w:t>
      </w:r>
      <w:proofErr w:type="spellStart"/>
      <w:r w:rsidRPr="00215D3C">
        <w:rPr>
          <w:noProof w:val="0"/>
          <w:lang w:eastAsia="de-DE"/>
        </w:rPr>
        <w:t>securityAlarmDetector</w:t>
      </w:r>
      <w:proofErr w:type="spellEnd"/>
      <w:r w:rsidRPr="00215D3C">
        <w:rPr>
          <w:noProof w:val="0"/>
          <w:lang w:eastAsia="de-DE"/>
        </w:rPr>
        <w:t>-Type"</w:t>
      </w:r>
    </w:p>
    <w:p w14:paraId="7B86C61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}</w:t>
      </w:r>
    </w:p>
    <w:p w14:paraId="7C6B8DF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4533377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58E4BE1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5A5DE9C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5FDE343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"comment-</w:t>
      </w:r>
      <w:proofErr w:type="spellStart"/>
      <w:r w:rsidRPr="00215D3C">
        <w:rPr>
          <w:noProof w:val="0"/>
          <w:lang w:eastAsia="de-DE"/>
        </w:rPr>
        <w:t>ResourceType</w:t>
      </w:r>
      <w:proofErr w:type="spellEnd"/>
      <w:r w:rsidRPr="00215D3C">
        <w:rPr>
          <w:noProof w:val="0"/>
          <w:lang w:eastAsia="de-DE"/>
        </w:rPr>
        <w:t>": {</w:t>
      </w:r>
    </w:p>
    <w:p w14:paraId="6A85C8F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297AB0C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62DC72F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commentTime</w:t>
      </w:r>
      <w:proofErr w:type="spellEnd"/>
      <w:r w:rsidRPr="00215D3C">
        <w:rPr>
          <w:noProof w:val="0"/>
          <w:lang w:eastAsia="de-DE"/>
        </w:rPr>
        <w:t>": {</w:t>
      </w:r>
    </w:p>
    <w:p w14:paraId="3E347D0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</w:t>
      </w:r>
      <w:proofErr w:type="spellStart"/>
      <w:r w:rsidRPr="00215D3C">
        <w:rPr>
          <w:noProof w:val="0"/>
          <w:lang w:eastAsia="de-DE"/>
        </w:rPr>
        <w:t>dateTime</w:t>
      </w:r>
      <w:proofErr w:type="spellEnd"/>
      <w:r w:rsidRPr="00215D3C">
        <w:rPr>
          <w:noProof w:val="0"/>
          <w:lang w:eastAsia="de-DE"/>
        </w:rPr>
        <w:t>-Type"</w:t>
      </w:r>
    </w:p>
    <w:p w14:paraId="7EAD279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53D4D8F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commentText</w:t>
      </w:r>
      <w:proofErr w:type="spellEnd"/>
      <w:r w:rsidRPr="00215D3C">
        <w:rPr>
          <w:noProof w:val="0"/>
          <w:lang w:eastAsia="de-DE"/>
        </w:rPr>
        <w:t>": {</w:t>
      </w:r>
    </w:p>
    <w:p w14:paraId="279396F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</w:t>
      </w:r>
      <w:proofErr w:type="spellStart"/>
      <w:r w:rsidRPr="00215D3C">
        <w:rPr>
          <w:noProof w:val="0"/>
          <w:lang w:eastAsia="de-DE"/>
        </w:rPr>
        <w:t>commentText</w:t>
      </w:r>
      <w:proofErr w:type="spellEnd"/>
      <w:r w:rsidRPr="00215D3C">
        <w:rPr>
          <w:noProof w:val="0"/>
          <w:lang w:eastAsia="de-DE"/>
        </w:rPr>
        <w:t>-Type"</w:t>
      </w:r>
    </w:p>
    <w:p w14:paraId="6412DCB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42AA3CA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commentUserId</w:t>
      </w:r>
      <w:proofErr w:type="spellEnd"/>
      <w:r w:rsidRPr="00215D3C">
        <w:rPr>
          <w:noProof w:val="0"/>
          <w:lang w:eastAsia="de-DE"/>
        </w:rPr>
        <w:t>": {</w:t>
      </w:r>
    </w:p>
    <w:p w14:paraId="17E5F39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</w:t>
      </w:r>
      <w:proofErr w:type="spellStart"/>
      <w:r w:rsidRPr="00215D3C">
        <w:rPr>
          <w:noProof w:val="0"/>
          <w:lang w:eastAsia="de-DE"/>
        </w:rPr>
        <w:t>commentUserId</w:t>
      </w:r>
      <w:proofErr w:type="spellEnd"/>
      <w:r w:rsidRPr="00215D3C">
        <w:rPr>
          <w:noProof w:val="0"/>
          <w:lang w:eastAsia="de-DE"/>
        </w:rPr>
        <w:t>-Type"</w:t>
      </w:r>
    </w:p>
    <w:p w14:paraId="6BBFAE2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3389832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commentSystemId</w:t>
      </w:r>
      <w:proofErr w:type="spellEnd"/>
      <w:r w:rsidRPr="00215D3C">
        <w:rPr>
          <w:noProof w:val="0"/>
          <w:lang w:eastAsia="de-DE"/>
        </w:rPr>
        <w:t>": {</w:t>
      </w:r>
    </w:p>
    <w:p w14:paraId="3D7A7AB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</w:t>
      </w:r>
      <w:proofErr w:type="spellStart"/>
      <w:r w:rsidRPr="00215D3C">
        <w:rPr>
          <w:noProof w:val="0"/>
          <w:lang w:eastAsia="de-DE"/>
        </w:rPr>
        <w:t>commentSystemId</w:t>
      </w:r>
      <w:proofErr w:type="spellEnd"/>
      <w:r w:rsidRPr="00215D3C">
        <w:rPr>
          <w:noProof w:val="0"/>
          <w:lang w:eastAsia="de-DE"/>
        </w:rPr>
        <w:t>-Type"</w:t>
      </w:r>
    </w:p>
    <w:p w14:paraId="1EC293C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29AAFB5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1F7973E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116128D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"subscription-</w:t>
      </w:r>
      <w:proofErr w:type="spellStart"/>
      <w:r w:rsidRPr="00215D3C">
        <w:rPr>
          <w:noProof w:val="0"/>
          <w:lang w:eastAsia="de-DE"/>
        </w:rPr>
        <w:t>ResourceType</w:t>
      </w:r>
      <w:proofErr w:type="spellEnd"/>
      <w:r w:rsidRPr="00215D3C">
        <w:rPr>
          <w:noProof w:val="0"/>
          <w:lang w:eastAsia="de-DE"/>
        </w:rPr>
        <w:t>": {</w:t>
      </w:r>
    </w:p>
    <w:p w14:paraId="5768562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58BD3FA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6F3EBED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consumerReference</w:t>
      </w:r>
      <w:proofErr w:type="spellEnd"/>
      <w:r w:rsidRPr="00215D3C">
        <w:rPr>
          <w:noProof w:val="0"/>
          <w:lang w:eastAsia="de-DE"/>
        </w:rPr>
        <w:t>": {</w:t>
      </w:r>
    </w:p>
    <w:p w14:paraId="552BC5D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</w:t>
      </w:r>
      <w:proofErr w:type="spellStart"/>
      <w:r w:rsidRPr="00215D3C">
        <w:rPr>
          <w:noProof w:val="0"/>
          <w:lang w:eastAsia="de-DE"/>
        </w:rPr>
        <w:t>uri</w:t>
      </w:r>
      <w:proofErr w:type="spellEnd"/>
      <w:r w:rsidRPr="00215D3C">
        <w:rPr>
          <w:noProof w:val="0"/>
          <w:lang w:eastAsia="de-DE"/>
        </w:rPr>
        <w:t>-Type"</w:t>
      </w:r>
    </w:p>
    <w:p w14:paraId="0B50FE6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3D3C8B9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timeTick</w:t>
      </w:r>
      <w:proofErr w:type="spellEnd"/>
      <w:r w:rsidRPr="00215D3C">
        <w:rPr>
          <w:noProof w:val="0"/>
          <w:lang w:eastAsia="de-DE"/>
        </w:rPr>
        <w:t>": {</w:t>
      </w:r>
    </w:p>
    <w:p w14:paraId="56C3CEF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"#/components/schemas/long-Type"</w:t>
      </w:r>
    </w:p>
    <w:p w14:paraId="30E87D0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62123DF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"filter": {</w:t>
      </w:r>
    </w:p>
    <w:p w14:paraId="70DF987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"#/components/schemas/filter-Type"</w:t>
      </w:r>
    </w:p>
    <w:p w14:paraId="4CEA3EB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5173DE3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6520127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1A70FAB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ackState</w:t>
      </w:r>
      <w:proofErr w:type="spellEnd"/>
      <w:r w:rsidRPr="00215D3C">
        <w:rPr>
          <w:noProof w:val="0"/>
          <w:lang w:eastAsia="de-DE"/>
        </w:rPr>
        <w:t>-Type": {</w:t>
      </w:r>
    </w:p>
    <w:p w14:paraId="7B4FA4C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"string",</w:t>
      </w:r>
    </w:p>
    <w:p w14:paraId="397280F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</w:t>
      </w:r>
      <w:proofErr w:type="spellStart"/>
      <w:r w:rsidRPr="00215D3C">
        <w:rPr>
          <w:noProof w:val="0"/>
          <w:lang w:eastAsia="de-DE"/>
        </w:rPr>
        <w:t>enum</w:t>
      </w:r>
      <w:proofErr w:type="spellEnd"/>
      <w:r w:rsidRPr="00215D3C">
        <w:rPr>
          <w:noProof w:val="0"/>
          <w:lang w:eastAsia="de-DE"/>
        </w:rPr>
        <w:t>": [</w:t>
      </w:r>
    </w:p>
    <w:p w14:paraId="78CAC05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"acknowledged",</w:t>
      </w:r>
    </w:p>
    <w:p w14:paraId="1541114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"unacknowledged"</w:t>
      </w:r>
    </w:p>
    <w:p w14:paraId="7C3FFA6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]</w:t>
      </w:r>
    </w:p>
    <w:p w14:paraId="3D760AB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7485416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ackSystemId</w:t>
      </w:r>
      <w:proofErr w:type="spellEnd"/>
      <w:r w:rsidRPr="00215D3C">
        <w:rPr>
          <w:noProof w:val="0"/>
          <w:lang w:eastAsia="de-DE"/>
        </w:rPr>
        <w:t>-Type": {</w:t>
      </w:r>
    </w:p>
    <w:p w14:paraId="372A039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</w:t>
      </w:r>
    </w:p>
    <w:p w14:paraId="61D8EB0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59BC912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ackUserId</w:t>
      </w:r>
      <w:proofErr w:type="spellEnd"/>
      <w:r w:rsidRPr="00215D3C">
        <w:rPr>
          <w:noProof w:val="0"/>
          <w:lang w:eastAsia="de-DE"/>
        </w:rPr>
        <w:t>-Type": {</w:t>
      </w:r>
    </w:p>
    <w:p w14:paraId="321A694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</w:t>
      </w:r>
    </w:p>
    <w:p w14:paraId="3A4695C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40ECAED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additionalText</w:t>
      </w:r>
      <w:proofErr w:type="spellEnd"/>
      <w:r w:rsidRPr="00215D3C">
        <w:rPr>
          <w:noProof w:val="0"/>
          <w:lang w:eastAsia="de-DE"/>
        </w:rPr>
        <w:t>-Type": {</w:t>
      </w:r>
    </w:p>
    <w:p w14:paraId="52FD174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</w:t>
      </w:r>
    </w:p>
    <w:p w14:paraId="52729AB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11A73B5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-Type": {</w:t>
      </w:r>
    </w:p>
    <w:p w14:paraId="579C946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</w:t>
      </w:r>
    </w:p>
    <w:p w14:paraId="2CF53F4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5789722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alarmIdAndPerceivedSeverity</w:t>
      </w:r>
      <w:proofErr w:type="spellEnd"/>
      <w:r w:rsidRPr="00215D3C">
        <w:rPr>
          <w:noProof w:val="0"/>
          <w:lang w:eastAsia="de-DE"/>
        </w:rPr>
        <w:t>-Type": {</w:t>
      </w:r>
    </w:p>
    <w:p w14:paraId="4EED9A4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0C43D07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20A1FE3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": {</w:t>
      </w:r>
    </w:p>
    <w:p w14:paraId="01A23D4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</w:t>
      </w:r>
      <w:proofErr w:type="spellStart"/>
      <w:r w:rsidRPr="00215D3C">
        <w:rPr>
          <w:noProof w:val="0"/>
          <w:lang w:eastAsia="de-DE"/>
        </w:rPr>
        <w:t>alarmId</w:t>
      </w:r>
      <w:proofErr w:type="spellEnd"/>
      <w:r w:rsidRPr="00215D3C">
        <w:rPr>
          <w:noProof w:val="0"/>
          <w:lang w:eastAsia="de-DE"/>
        </w:rPr>
        <w:t>-Type"</w:t>
      </w:r>
    </w:p>
    <w:p w14:paraId="48168B1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23E2BC3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perceivedSeverity</w:t>
      </w:r>
      <w:proofErr w:type="spellEnd"/>
      <w:r w:rsidRPr="00215D3C">
        <w:rPr>
          <w:noProof w:val="0"/>
          <w:lang w:eastAsia="de-DE"/>
        </w:rPr>
        <w:t>": {</w:t>
      </w:r>
    </w:p>
    <w:p w14:paraId="4C5B342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</w:t>
      </w:r>
      <w:proofErr w:type="spellStart"/>
      <w:r w:rsidRPr="00215D3C">
        <w:rPr>
          <w:noProof w:val="0"/>
          <w:lang w:eastAsia="de-DE"/>
        </w:rPr>
        <w:t>perceivedSeverity</w:t>
      </w:r>
      <w:proofErr w:type="spellEnd"/>
      <w:r w:rsidRPr="00215D3C">
        <w:rPr>
          <w:noProof w:val="0"/>
          <w:lang w:eastAsia="de-DE"/>
        </w:rPr>
        <w:t>-Type"</w:t>
      </w:r>
    </w:p>
    <w:p w14:paraId="61ED133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5F06E44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2670FDB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57C33C7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alarmListAlignmentRequirement</w:t>
      </w:r>
      <w:proofErr w:type="spellEnd"/>
      <w:r w:rsidRPr="00215D3C">
        <w:rPr>
          <w:noProof w:val="0"/>
          <w:lang w:eastAsia="de-DE"/>
        </w:rPr>
        <w:t>-Type": {</w:t>
      </w:r>
    </w:p>
    <w:p w14:paraId="77F35DE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"string",</w:t>
      </w:r>
    </w:p>
    <w:p w14:paraId="4E67058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</w:t>
      </w:r>
      <w:proofErr w:type="spellStart"/>
      <w:r w:rsidRPr="00215D3C">
        <w:rPr>
          <w:noProof w:val="0"/>
          <w:lang w:eastAsia="de-DE"/>
        </w:rPr>
        <w:t>enum</w:t>
      </w:r>
      <w:proofErr w:type="spellEnd"/>
      <w:r w:rsidRPr="00215D3C">
        <w:rPr>
          <w:noProof w:val="0"/>
          <w:lang w:eastAsia="de-DE"/>
        </w:rPr>
        <w:t>": [</w:t>
      </w:r>
    </w:p>
    <w:p w14:paraId="614B909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"Alignment Required",</w:t>
      </w:r>
    </w:p>
    <w:p w14:paraId="2AF7B3F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"Alignment Not Required"</w:t>
      </w:r>
    </w:p>
    <w:p w14:paraId="7BBF2DB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lastRenderedPageBreak/>
        <w:t xml:space="preserve">        ]</w:t>
      </w:r>
    </w:p>
    <w:p w14:paraId="704AC24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7F0B886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alarmsCount</w:t>
      </w:r>
      <w:proofErr w:type="spellEnd"/>
      <w:r w:rsidRPr="00215D3C">
        <w:rPr>
          <w:noProof w:val="0"/>
          <w:lang w:eastAsia="de-DE"/>
        </w:rPr>
        <w:t>-Type": {</w:t>
      </w:r>
    </w:p>
    <w:p w14:paraId="787E138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17BF9F4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2D4DFEB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criticalCount</w:t>
      </w:r>
      <w:proofErr w:type="spellEnd"/>
      <w:r w:rsidRPr="00215D3C">
        <w:rPr>
          <w:noProof w:val="0"/>
          <w:lang w:eastAsia="de-DE"/>
        </w:rPr>
        <w:t>": {</w:t>
      </w:r>
    </w:p>
    <w:p w14:paraId="2430CA5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"integer"</w:t>
      </w:r>
    </w:p>
    <w:p w14:paraId="7ECEE64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62655C5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majorCount</w:t>
      </w:r>
      <w:proofErr w:type="spellEnd"/>
      <w:r w:rsidRPr="00215D3C">
        <w:rPr>
          <w:noProof w:val="0"/>
          <w:lang w:eastAsia="de-DE"/>
        </w:rPr>
        <w:t>": {</w:t>
      </w:r>
    </w:p>
    <w:p w14:paraId="6593EC3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"integer"</w:t>
      </w:r>
    </w:p>
    <w:p w14:paraId="76DAC54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41D0702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minorCount</w:t>
      </w:r>
      <w:proofErr w:type="spellEnd"/>
      <w:r w:rsidRPr="00215D3C">
        <w:rPr>
          <w:noProof w:val="0"/>
          <w:lang w:eastAsia="de-DE"/>
        </w:rPr>
        <w:t>": {</w:t>
      </w:r>
    </w:p>
    <w:p w14:paraId="746B0C7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"integer"</w:t>
      </w:r>
    </w:p>
    <w:p w14:paraId="49C90C1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40E19B4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warningCount</w:t>
      </w:r>
      <w:proofErr w:type="spellEnd"/>
      <w:r w:rsidRPr="00215D3C">
        <w:rPr>
          <w:noProof w:val="0"/>
          <w:lang w:eastAsia="de-DE"/>
        </w:rPr>
        <w:t>": {</w:t>
      </w:r>
    </w:p>
    <w:p w14:paraId="2A0FEE1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"integer"</w:t>
      </w:r>
    </w:p>
    <w:p w14:paraId="402D60F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27ECB1B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indeterminateCount</w:t>
      </w:r>
      <w:proofErr w:type="spellEnd"/>
      <w:r w:rsidRPr="00215D3C">
        <w:rPr>
          <w:noProof w:val="0"/>
          <w:lang w:eastAsia="de-DE"/>
        </w:rPr>
        <w:t>": {</w:t>
      </w:r>
    </w:p>
    <w:p w14:paraId="3E6A0A0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"integer"</w:t>
      </w:r>
    </w:p>
    <w:p w14:paraId="05106F6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628DFA8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clearedCount</w:t>
      </w:r>
      <w:proofErr w:type="spellEnd"/>
      <w:r w:rsidRPr="00215D3C">
        <w:rPr>
          <w:noProof w:val="0"/>
          <w:lang w:eastAsia="de-DE"/>
        </w:rPr>
        <w:t>": {</w:t>
      </w:r>
    </w:p>
    <w:p w14:paraId="7BD238B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"integer"</w:t>
      </w:r>
    </w:p>
    <w:p w14:paraId="4AD756A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4223C36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710BD02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6D3D7FE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alarmType</w:t>
      </w:r>
      <w:proofErr w:type="spellEnd"/>
      <w:r w:rsidRPr="00215D3C">
        <w:rPr>
          <w:noProof w:val="0"/>
          <w:lang w:eastAsia="de-DE"/>
        </w:rPr>
        <w:t>-Type": {</w:t>
      </w:r>
    </w:p>
    <w:p w14:paraId="6B606DA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"string",</w:t>
      </w:r>
    </w:p>
    <w:p w14:paraId="6D5B641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</w:t>
      </w:r>
      <w:proofErr w:type="spellStart"/>
      <w:r w:rsidRPr="00215D3C">
        <w:rPr>
          <w:noProof w:val="0"/>
          <w:lang w:eastAsia="de-DE"/>
        </w:rPr>
        <w:t>enum</w:t>
      </w:r>
      <w:proofErr w:type="spellEnd"/>
      <w:r w:rsidRPr="00215D3C">
        <w:rPr>
          <w:noProof w:val="0"/>
          <w:lang w:eastAsia="de-DE"/>
        </w:rPr>
        <w:t>": [</w:t>
      </w:r>
    </w:p>
    <w:p w14:paraId="661B26F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"Communications Alarm",</w:t>
      </w:r>
    </w:p>
    <w:p w14:paraId="3AB2812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"Processing Error Alarm",</w:t>
      </w:r>
    </w:p>
    <w:p w14:paraId="6D11DAE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"Environmental Alarm",</w:t>
      </w:r>
    </w:p>
    <w:p w14:paraId="6107EE6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"Quality </w:t>
      </w:r>
      <w:proofErr w:type="gramStart"/>
      <w:r w:rsidRPr="00215D3C">
        <w:rPr>
          <w:noProof w:val="0"/>
          <w:lang w:eastAsia="de-DE"/>
        </w:rPr>
        <w:t>Of</w:t>
      </w:r>
      <w:proofErr w:type="gramEnd"/>
      <w:r w:rsidRPr="00215D3C">
        <w:rPr>
          <w:noProof w:val="0"/>
          <w:lang w:eastAsia="de-DE"/>
        </w:rPr>
        <w:t xml:space="preserve"> Service Alarm",</w:t>
      </w:r>
    </w:p>
    <w:p w14:paraId="085152C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"Equipment Alarm",</w:t>
      </w:r>
    </w:p>
    <w:p w14:paraId="32E0D3E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"Integrity Violation",</w:t>
      </w:r>
    </w:p>
    <w:p w14:paraId="762E800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"Operational Violation",</w:t>
      </w:r>
    </w:p>
    <w:p w14:paraId="70F1E24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"Physical Violation",</w:t>
      </w:r>
    </w:p>
    <w:p w14:paraId="0A82D34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"Security Service or Mechanism Violation",</w:t>
      </w:r>
    </w:p>
    <w:p w14:paraId="57F00CA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"Time Domain Violation"</w:t>
      </w:r>
    </w:p>
    <w:p w14:paraId="2F2255E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]</w:t>
      </w:r>
    </w:p>
    <w:p w14:paraId="53468D0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549E41E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attributeValueChange</w:t>
      </w:r>
      <w:proofErr w:type="spellEnd"/>
      <w:r w:rsidRPr="00215D3C">
        <w:rPr>
          <w:noProof w:val="0"/>
          <w:lang w:eastAsia="de-DE"/>
        </w:rPr>
        <w:t>-Type": {</w:t>
      </w:r>
    </w:p>
    <w:p w14:paraId="56522EE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29DD34E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26440AA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attributeName</w:t>
      </w:r>
      <w:proofErr w:type="spellEnd"/>
      <w:r w:rsidRPr="00215D3C">
        <w:rPr>
          <w:noProof w:val="0"/>
          <w:lang w:eastAsia="de-DE"/>
        </w:rPr>
        <w:t>": {</w:t>
      </w:r>
    </w:p>
    <w:p w14:paraId="1B59054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"string"</w:t>
      </w:r>
    </w:p>
    <w:p w14:paraId="412D3F0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7FD6CFA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oldAttributeValue</w:t>
      </w:r>
      <w:proofErr w:type="spellEnd"/>
      <w:r w:rsidRPr="00215D3C">
        <w:rPr>
          <w:noProof w:val="0"/>
          <w:lang w:eastAsia="de-DE"/>
        </w:rPr>
        <w:t>": {},</w:t>
      </w:r>
    </w:p>
    <w:p w14:paraId="6EE8D55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newAttributeValue</w:t>
      </w:r>
      <w:proofErr w:type="spellEnd"/>
      <w:r w:rsidRPr="00215D3C">
        <w:rPr>
          <w:noProof w:val="0"/>
          <w:lang w:eastAsia="de-DE"/>
        </w:rPr>
        <w:t>": {}</w:t>
      </w:r>
    </w:p>
    <w:p w14:paraId="754C5F5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0DF166A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00FB6EA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backedUpStatus</w:t>
      </w:r>
      <w:proofErr w:type="spellEnd"/>
      <w:r w:rsidRPr="00215D3C">
        <w:rPr>
          <w:noProof w:val="0"/>
          <w:lang w:eastAsia="de-DE"/>
        </w:rPr>
        <w:t>-Type": {</w:t>
      </w:r>
    </w:p>
    <w:p w14:paraId="48D1DF8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</w:t>
      </w:r>
      <w:proofErr w:type="spellStart"/>
      <w:r w:rsidRPr="00215D3C">
        <w:rPr>
          <w:noProof w:val="0"/>
          <w:lang w:eastAsia="de-DE"/>
        </w:rPr>
        <w:t>boolean</w:t>
      </w:r>
      <w:proofErr w:type="spellEnd"/>
      <w:r w:rsidRPr="00215D3C">
        <w:rPr>
          <w:noProof w:val="0"/>
          <w:lang w:eastAsia="de-DE"/>
        </w:rPr>
        <w:t>"</w:t>
      </w:r>
    </w:p>
    <w:p w14:paraId="3679217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600605A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backUpObject</w:t>
      </w:r>
      <w:proofErr w:type="spellEnd"/>
      <w:r w:rsidRPr="00215D3C">
        <w:rPr>
          <w:noProof w:val="0"/>
          <w:lang w:eastAsia="de-DE"/>
        </w:rPr>
        <w:t>-Type": {</w:t>
      </w:r>
    </w:p>
    <w:p w14:paraId="6214E58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"$ref": "#/components/schemas/</w:t>
      </w:r>
      <w:proofErr w:type="spellStart"/>
      <w:r w:rsidRPr="00215D3C">
        <w:rPr>
          <w:noProof w:val="0"/>
          <w:lang w:eastAsia="de-DE"/>
        </w:rPr>
        <w:t>uri</w:t>
      </w:r>
      <w:proofErr w:type="spellEnd"/>
      <w:r w:rsidRPr="00215D3C">
        <w:rPr>
          <w:noProof w:val="0"/>
          <w:lang w:eastAsia="de-DE"/>
        </w:rPr>
        <w:t>-Type"</w:t>
      </w:r>
    </w:p>
    <w:p w14:paraId="56B6A63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38145A7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clearSystemId</w:t>
      </w:r>
      <w:proofErr w:type="spellEnd"/>
      <w:r w:rsidRPr="00215D3C">
        <w:rPr>
          <w:noProof w:val="0"/>
          <w:lang w:eastAsia="de-DE"/>
        </w:rPr>
        <w:t>-Type": {</w:t>
      </w:r>
    </w:p>
    <w:p w14:paraId="7FDF34B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</w:t>
      </w:r>
    </w:p>
    <w:p w14:paraId="30F60DC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6A7B2EE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clearUserId</w:t>
      </w:r>
      <w:proofErr w:type="spellEnd"/>
      <w:r w:rsidRPr="00215D3C">
        <w:rPr>
          <w:noProof w:val="0"/>
          <w:lang w:eastAsia="de-DE"/>
        </w:rPr>
        <w:t>-Type": {</w:t>
      </w:r>
    </w:p>
    <w:p w14:paraId="12C278A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</w:t>
      </w:r>
    </w:p>
    <w:p w14:paraId="499B95B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70CBF27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commentText</w:t>
      </w:r>
      <w:proofErr w:type="spellEnd"/>
      <w:r w:rsidRPr="00215D3C">
        <w:rPr>
          <w:noProof w:val="0"/>
          <w:lang w:eastAsia="de-DE"/>
        </w:rPr>
        <w:t>-Type": {</w:t>
      </w:r>
    </w:p>
    <w:p w14:paraId="5B21764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</w:t>
      </w:r>
    </w:p>
    <w:p w14:paraId="2DC4554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6008F89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commentUserId</w:t>
      </w:r>
      <w:proofErr w:type="spellEnd"/>
      <w:r w:rsidRPr="00215D3C">
        <w:rPr>
          <w:noProof w:val="0"/>
          <w:lang w:eastAsia="de-DE"/>
        </w:rPr>
        <w:t>-Type": {</w:t>
      </w:r>
    </w:p>
    <w:p w14:paraId="533654C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</w:t>
      </w:r>
    </w:p>
    <w:p w14:paraId="665E796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5163757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commentSystemId</w:t>
      </w:r>
      <w:proofErr w:type="spellEnd"/>
      <w:r w:rsidRPr="00215D3C">
        <w:rPr>
          <w:noProof w:val="0"/>
          <w:lang w:eastAsia="de-DE"/>
        </w:rPr>
        <w:t>-Type": {</w:t>
      </w:r>
    </w:p>
    <w:p w14:paraId="6F9D963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</w:t>
      </w:r>
    </w:p>
    <w:p w14:paraId="0B999DB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1F44638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correlatedNotification</w:t>
      </w:r>
      <w:proofErr w:type="spellEnd"/>
      <w:r w:rsidRPr="00215D3C">
        <w:rPr>
          <w:noProof w:val="0"/>
          <w:lang w:eastAsia="de-DE"/>
        </w:rPr>
        <w:t>-Type": {</w:t>
      </w:r>
    </w:p>
    <w:p w14:paraId="1DABEB8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67780CB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038D6EF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"source": {</w:t>
      </w:r>
    </w:p>
    <w:p w14:paraId="63E6344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</w:t>
      </w:r>
      <w:proofErr w:type="spellStart"/>
      <w:r w:rsidRPr="00215D3C">
        <w:rPr>
          <w:noProof w:val="0"/>
          <w:lang w:eastAsia="de-DE"/>
        </w:rPr>
        <w:t>uri</w:t>
      </w:r>
      <w:proofErr w:type="spellEnd"/>
      <w:r w:rsidRPr="00215D3C">
        <w:rPr>
          <w:noProof w:val="0"/>
          <w:lang w:eastAsia="de-DE"/>
        </w:rPr>
        <w:t>-Type"</w:t>
      </w:r>
    </w:p>
    <w:p w14:paraId="11702CA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176E10F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notificationIds</w:t>
      </w:r>
      <w:proofErr w:type="spellEnd"/>
      <w:r w:rsidRPr="00215D3C">
        <w:rPr>
          <w:noProof w:val="0"/>
          <w:lang w:eastAsia="de-DE"/>
        </w:rPr>
        <w:t>": {</w:t>
      </w:r>
    </w:p>
    <w:p w14:paraId="748D5E5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lastRenderedPageBreak/>
        <w:t xml:space="preserve">            "type": "array",</w:t>
      </w:r>
    </w:p>
    <w:p w14:paraId="6E6A346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"items": {</w:t>
      </w:r>
    </w:p>
    <w:p w14:paraId="7B69682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  "$ref": "#/components/schemas/</w:t>
      </w:r>
      <w:proofErr w:type="spellStart"/>
      <w:r w:rsidRPr="00215D3C">
        <w:rPr>
          <w:noProof w:val="0"/>
          <w:lang w:eastAsia="de-DE"/>
        </w:rPr>
        <w:t>notificationId</w:t>
      </w:r>
      <w:proofErr w:type="spellEnd"/>
      <w:r w:rsidRPr="00215D3C">
        <w:rPr>
          <w:noProof w:val="0"/>
          <w:lang w:eastAsia="de-DE"/>
        </w:rPr>
        <w:t>-Type"</w:t>
      </w:r>
    </w:p>
    <w:p w14:paraId="15CD691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}</w:t>
      </w:r>
    </w:p>
    <w:p w14:paraId="0444CDB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5E94370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770FC9B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33B9E72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"filter-Type": {</w:t>
      </w:r>
    </w:p>
    <w:p w14:paraId="7DE5278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</w:t>
      </w:r>
    </w:p>
    <w:p w14:paraId="5B29F22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733CB90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"indication-Type": {</w:t>
      </w:r>
    </w:p>
    <w:p w14:paraId="7B935E7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"string",</w:t>
      </w:r>
    </w:p>
    <w:p w14:paraId="5F9AFCA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</w:t>
      </w:r>
      <w:proofErr w:type="spellStart"/>
      <w:r w:rsidRPr="00215D3C">
        <w:rPr>
          <w:noProof w:val="0"/>
          <w:lang w:eastAsia="de-DE"/>
        </w:rPr>
        <w:t>enum</w:t>
      </w:r>
      <w:proofErr w:type="spellEnd"/>
      <w:r w:rsidRPr="00215D3C">
        <w:rPr>
          <w:noProof w:val="0"/>
          <w:lang w:eastAsia="de-DE"/>
        </w:rPr>
        <w:t>": [</w:t>
      </w:r>
    </w:p>
    <w:p w14:paraId="57DC5AC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"Up",</w:t>
      </w:r>
    </w:p>
    <w:p w14:paraId="3B936DA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"Down"</w:t>
      </w:r>
    </w:p>
    <w:p w14:paraId="21E2154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]</w:t>
      </w:r>
    </w:p>
    <w:p w14:paraId="79562EE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7A537C3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notificationId</w:t>
      </w:r>
      <w:proofErr w:type="spellEnd"/>
      <w:r w:rsidRPr="00215D3C">
        <w:rPr>
          <w:noProof w:val="0"/>
          <w:lang w:eastAsia="de-DE"/>
        </w:rPr>
        <w:t>-Type": {</w:t>
      </w:r>
    </w:p>
    <w:p w14:paraId="6FD1FBE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"$ref": "#/components/schemas/long-Type"</w:t>
      </w:r>
    </w:p>
    <w:p w14:paraId="65BA0C0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2D6D836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notificationType</w:t>
      </w:r>
      <w:proofErr w:type="spellEnd"/>
      <w:r w:rsidRPr="00215D3C">
        <w:rPr>
          <w:noProof w:val="0"/>
          <w:lang w:eastAsia="de-DE"/>
        </w:rPr>
        <w:t>-Type": {</w:t>
      </w:r>
    </w:p>
    <w:p w14:paraId="5D55D13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"string",</w:t>
      </w:r>
    </w:p>
    <w:p w14:paraId="4049096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</w:t>
      </w:r>
      <w:proofErr w:type="spellStart"/>
      <w:r w:rsidRPr="00215D3C">
        <w:rPr>
          <w:noProof w:val="0"/>
          <w:lang w:eastAsia="de-DE"/>
        </w:rPr>
        <w:t>enum</w:t>
      </w:r>
      <w:proofErr w:type="spellEnd"/>
      <w:r w:rsidRPr="00215D3C">
        <w:rPr>
          <w:noProof w:val="0"/>
          <w:lang w:eastAsia="de-DE"/>
        </w:rPr>
        <w:t>": [</w:t>
      </w:r>
    </w:p>
    <w:p w14:paraId="4CFB3C2A" w14:textId="77777777" w:rsidR="0093179E" w:rsidRDefault="0093179E" w:rsidP="0093179E">
      <w:pPr>
        <w:pStyle w:val="PL"/>
        <w:rPr>
          <w:ins w:id="50" w:author="Ericsson User 5" w:date="2020-05-12T12:12:00Z"/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notifyNewAlarm</w:t>
      </w:r>
      <w:proofErr w:type="spellEnd"/>
      <w:r w:rsidRPr="00215D3C">
        <w:rPr>
          <w:noProof w:val="0"/>
          <w:lang w:eastAsia="de-DE"/>
        </w:rPr>
        <w:t>",</w:t>
      </w:r>
    </w:p>
    <w:p w14:paraId="5D3FFF7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ins w:id="51" w:author="Ericsson User 5" w:date="2020-05-12T12:12:00Z">
        <w:r>
          <w:rPr>
            <w:noProof w:val="0"/>
            <w:lang w:eastAsia="de-DE"/>
          </w:rPr>
          <w:t xml:space="preserve">          </w:t>
        </w:r>
      </w:ins>
      <w:ins w:id="52" w:author="Ericsson User 5" w:date="2020-05-12T12:13:00Z">
        <w:r w:rsidRPr="00215D3C">
          <w:rPr>
            <w:noProof w:val="0"/>
            <w:lang w:eastAsia="de-DE"/>
          </w:rPr>
          <w:t>"</w:t>
        </w:r>
        <w:proofErr w:type="spellStart"/>
        <w:r w:rsidRPr="00215D3C">
          <w:rPr>
            <w:noProof w:val="0"/>
            <w:lang w:eastAsia="de-DE"/>
          </w:rPr>
          <w:t>notifyNew</w:t>
        </w:r>
        <w:r>
          <w:rPr>
            <w:noProof w:val="0"/>
            <w:lang w:eastAsia="de-DE"/>
          </w:rPr>
          <w:t>Security</w:t>
        </w:r>
        <w:r w:rsidRPr="00215D3C">
          <w:rPr>
            <w:noProof w:val="0"/>
            <w:lang w:eastAsia="de-DE"/>
          </w:rPr>
          <w:t>Alarm</w:t>
        </w:r>
        <w:proofErr w:type="spellEnd"/>
        <w:r w:rsidRPr="00215D3C">
          <w:rPr>
            <w:noProof w:val="0"/>
            <w:lang w:eastAsia="de-DE"/>
          </w:rPr>
          <w:t>",</w:t>
        </w:r>
      </w:ins>
    </w:p>
    <w:p w14:paraId="7B3904E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notifyAckStateChanged</w:t>
      </w:r>
      <w:proofErr w:type="spellEnd"/>
      <w:r w:rsidRPr="00215D3C">
        <w:rPr>
          <w:noProof w:val="0"/>
          <w:lang w:eastAsia="de-DE"/>
        </w:rPr>
        <w:t>",</w:t>
      </w:r>
    </w:p>
    <w:p w14:paraId="557EB98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notifyClearedAlarm</w:t>
      </w:r>
      <w:proofErr w:type="spellEnd"/>
      <w:r w:rsidRPr="00215D3C">
        <w:rPr>
          <w:noProof w:val="0"/>
          <w:lang w:eastAsia="de-DE"/>
        </w:rPr>
        <w:t>",</w:t>
      </w:r>
    </w:p>
    <w:p w14:paraId="799FA01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notifyAlarmListRebuiltAlarm</w:t>
      </w:r>
      <w:proofErr w:type="spellEnd"/>
      <w:r w:rsidRPr="00215D3C">
        <w:rPr>
          <w:noProof w:val="0"/>
          <w:lang w:eastAsia="de-DE"/>
        </w:rPr>
        <w:t>",</w:t>
      </w:r>
    </w:p>
    <w:p w14:paraId="7BCD99D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notifyChangedAlarm</w:t>
      </w:r>
      <w:proofErr w:type="spellEnd"/>
      <w:r w:rsidRPr="00215D3C">
        <w:rPr>
          <w:noProof w:val="0"/>
          <w:lang w:eastAsia="de-DE"/>
        </w:rPr>
        <w:t>",</w:t>
      </w:r>
    </w:p>
    <w:p w14:paraId="19931D1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notifyComments</w:t>
      </w:r>
      <w:proofErr w:type="spellEnd"/>
      <w:r w:rsidRPr="00215D3C">
        <w:rPr>
          <w:noProof w:val="0"/>
          <w:lang w:eastAsia="de-DE"/>
        </w:rPr>
        <w:t>",</w:t>
      </w:r>
    </w:p>
    <w:p w14:paraId="3BCF519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notifyPotentialFaultyAlarmList</w:t>
      </w:r>
      <w:proofErr w:type="spellEnd"/>
      <w:r w:rsidRPr="00215D3C">
        <w:rPr>
          <w:noProof w:val="0"/>
          <w:lang w:eastAsia="de-DE"/>
        </w:rPr>
        <w:t>",</w:t>
      </w:r>
    </w:p>
    <w:p w14:paraId="1B7B13E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notifyCorrelatedNotificationChanged</w:t>
      </w:r>
      <w:proofErr w:type="spellEnd"/>
      <w:r w:rsidRPr="00215D3C">
        <w:rPr>
          <w:noProof w:val="0"/>
          <w:lang w:eastAsia="de-DE"/>
        </w:rPr>
        <w:t>",</w:t>
      </w:r>
    </w:p>
    <w:p w14:paraId="5BB8832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notifyChangedAlarmGeneral</w:t>
      </w:r>
      <w:proofErr w:type="spellEnd"/>
      <w:r w:rsidRPr="00215D3C">
        <w:rPr>
          <w:noProof w:val="0"/>
          <w:lang w:eastAsia="de-DE"/>
        </w:rPr>
        <w:t>"</w:t>
      </w:r>
    </w:p>
    <w:p w14:paraId="508B518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]</w:t>
      </w:r>
    </w:p>
    <w:p w14:paraId="0BC32E9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59DE1C9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perceivedSeverity</w:t>
      </w:r>
      <w:proofErr w:type="spellEnd"/>
      <w:r w:rsidRPr="00215D3C">
        <w:rPr>
          <w:noProof w:val="0"/>
          <w:lang w:eastAsia="de-DE"/>
        </w:rPr>
        <w:t>-Type": {</w:t>
      </w:r>
    </w:p>
    <w:p w14:paraId="38FB6AE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"string",</w:t>
      </w:r>
    </w:p>
    <w:p w14:paraId="2040F38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</w:t>
      </w:r>
      <w:proofErr w:type="spellStart"/>
      <w:r w:rsidRPr="00215D3C">
        <w:rPr>
          <w:noProof w:val="0"/>
          <w:lang w:eastAsia="de-DE"/>
        </w:rPr>
        <w:t>enum</w:t>
      </w:r>
      <w:proofErr w:type="spellEnd"/>
      <w:r w:rsidRPr="00215D3C">
        <w:rPr>
          <w:noProof w:val="0"/>
          <w:lang w:eastAsia="de-DE"/>
        </w:rPr>
        <w:t>": [</w:t>
      </w:r>
    </w:p>
    <w:p w14:paraId="76CBC3E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"Critical",</w:t>
      </w:r>
    </w:p>
    <w:p w14:paraId="02268B4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"Major",</w:t>
      </w:r>
    </w:p>
    <w:p w14:paraId="1BB9ABB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"Minor",</w:t>
      </w:r>
    </w:p>
    <w:p w14:paraId="3CFD303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"Warning",</w:t>
      </w:r>
    </w:p>
    <w:p w14:paraId="582EDF2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"Indeterminate",</w:t>
      </w:r>
    </w:p>
    <w:p w14:paraId="1933D81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"Cleared"</w:t>
      </w:r>
    </w:p>
    <w:p w14:paraId="74F522D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]</w:t>
      </w:r>
    </w:p>
    <w:p w14:paraId="7B47BA4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09C1F39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probableCause</w:t>
      </w:r>
      <w:proofErr w:type="spellEnd"/>
      <w:r w:rsidRPr="00215D3C">
        <w:rPr>
          <w:noProof w:val="0"/>
          <w:lang w:eastAsia="de-DE"/>
        </w:rPr>
        <w:t>-Type": {</w:t>
      </w:r>
    </w:p>
    <w:p w14:paraId="70AB7BF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</w:t>
      </w:r>
    </w:p>
    <w:p w14:paraId="7DBF99D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3A7D57D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proposedRepairActions</w:t>
      </w:r>
      <w:proofErr w:type="spellEnd"/>
      <w:r w:rsidRPr="00215D3C">
        <w:rPr>
          <w:noProof w:val="0"/>
          <w:lang w:eastAsia="de-DE"/>
        </w:rPr>
        <w:t>-Type": {</w:t>
      </w:r>
    </w:p>
    <w:p w14:paraId="759EEC3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</w:t>
      </w:r>
    </w:p>
    <w:p w14:paraId="6CD95E3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6A00223E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"reason-Type": {</w:t>
      </w:r>
    </w:p>
    <w:p w14:paraId="222EA2A1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</w:t>
      </w:r>
    </w:p>
    <w:p w14:paraId="7221C8D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15239FF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rootCauseIndicator</w:t>
      </w:r>
      <w:proofErr w:type="spellEnd"/>
      <w:r w:rsidRPr="00215D3C">
        <w:rPr>
          <w:noProof w:val="0"/>
          <w:lang w:eastAsia="de-DE"/>
        </w:rPr>
        <w:t>-Type": {</w:t>
      </w:r>
    </w:p>
    <w:p w14:paraId="12BCFDA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</w:t>
      </w:r>
      <w:proofErr w:type="spellStart"/>
      <w:r w:rsidRPr="00215D3C">
        <w:rPr>
          <w:noProof w:val="0"/>
          <w:lang w:eastAsia="de-DE"/>
        </w:rPr>
        <w:t>boolean</w:t>
      </w:r>
      <w:proofErr w:type="spellEnd"/>
      <w:r w:rsidRPr="00215D3C">
        <w:rPr>
          <w:noProof w:val="0"/>
          <w:lang w:eastAsia="de-DE"/>
        </w:rPr>
        <w:t>"</w:t>
      </w:r>
    </w:p>
    <w:p w14:paraId="775AF21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770625B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securityAlarmDetector</w:t>
      </w:r>
      <w:proofErr w:type="spellEnd"/>
      <w:r w:rsidRPr="00215D3C">
        <w:rPr>
          <w:noProof w:val="0"/>
          <w:lang w:eastAsia="de-DE"/>
        </w:rPr>
        <w:t>-Type": {</w:t>
      </w:r>
    </w:p>
    <w:p w14:paraId="41E18A5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</w:t>
      </w:r>
    </w:p>
    <w:p w14:paraId="0485E42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1F8DB7B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serviceProvider</w:t>
      </w:r>
      <w:proofErr w:type="spellEnd"/>
      <w:r w:rsidRPr="00215D3C">
        <w:rPr>
          <w:noProof w:val="0"/>
          <w:lang w:eastAsia="de-DE"/>
        </w:rPr>
        <w:t>-Type": {</w:t>
      </w:r>
    </w:p>
    <w:p w14:paraId="1ACE506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</w:t>
      </w:r>
    </w:p>
    <w:p w14:paraId="77F0817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60A2EB6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serviceUser</w:t>
      </w:r>
      <w:proofErr w:type="spellEnd"/>
      <w:r w:rsidRPr="00215D3C">
        <w:rPr>
          <w:noProof w:val="0"/>
          <w:lang w:eastAsia="de-DE"/>
        </w:rPr>
        <w:t>-Type": {</w:t>
      </w:r>
    </w:p>
    <w:p w14:paraId="652E758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</w:t>
      </w:r>
    </w:p>
    <w:p w14:paraId="4260DB4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18C9BF1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specificProblem</w:t>
      </w:r>
      <w:proofErr w:type="spellEnd"/>
      <w:r w:rsidRPr="00215D3C">
        <w:rPr>
          <w:noProof w:val="0"/>
          <w:lang w:eastAsia="de-DE"/>
        </w:rPr>
        <w:t>-Type": {</w:t>
      </w:r>
    </w:p>
    <w:p w14:paraId="0EB5807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</w:t>
      </w:r>
    </w:p>
    <w:p w14:paraId="640E59A0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15914DC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systemDN</w:t>
      </w:r>
      <w:proofErr w:type="spellEnd"/>
      <w:r w:rsidRPr="00215D3C">
        <w:rPr>
          <w:noProof w:val="0"/>
          <w:lang w:eastAsia="de-DE"/>
        </w:rPr>
        <w:t>-Type": {</w:t>
      </w:r>
    </w:p>
    <w:p w14:paraId="0260BDE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</w:t>
      </w:r>
    </w:p>
    <w:p w14:paraId="54622A1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54F6D3F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thresholdInfo</w:t>
      </w:r>
      <w:proofErr w:type="spellEnd"/>
      <w:r w:rsidRPr="00215D3C">
        <w:rPr>
          <w:noProof w:val="0"/>
          <w:lang w:eastAsia="de-DE"/>
        </w:rPr>
        <w:t>-Type": {</w:t>
      </w:r>
    </w:p>
    <w:p w14:paraId="1C2F4A8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5D4B110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23D940A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attributeName</w:t>
      </w:r>
      <w:proofErr w:type="spellEnd"/>
      <w:r w:rsidRPr="00215D3C">
        <w:rPr>
          <w:noProof w:val="0"/>
          <w:lang w:eastAsia="de-DE"/>
        </w:rPr>
        <w:t>": {</w:t>
      </w:r>
    </w:p>
    <w:p w14:paraId="60919A2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"type": "string"</w:t>
      </w:r>
    </w:p>
    <w:p w14:paraId="4CD3F4C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lastRenderedPageBreak/>
        <w:t xml:space="preserve">          },</w:t>
      </w:r>
    </w:p>
    <w:p w14:paraId="7A6266F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observedValue</w:t>
      </w:r>
      <w:proofErr w:type="spellEnd"/>
      <w:r w:rsidRPr="00215D3C">
        <w:rPr>
          <w:noProof w:val="0"/>
          <w:lang w:eastAsia="de-DE"/>
        </w:rPr>
        <w:t>": {</w:t>
      </w:r>
    </w:p>
    <w:p w14:paraId="2C15B29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"#/components/schemas/float-Type"</w:t>
      </w:r>
    </w:p>
    <w:p w14:paraId="5770BA4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1AA7C9F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thresholdLevel</w:t>
      </w:r>
      <w:proofErr w:type="spellEnd"/>
      <w:r w:rsidRPr="00215D3C">
        <w:rPr>
          <w:noProof w:val="0"/>
          <w:lang w:eastAsia="de-DE"/>
        </w:rPr>
        <w:t>": {</w:t>
      </w:r>
    </w:p>
    <w:p w14:paraId="31FC69E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</w:t>
      </w:r>
      <w:proofErr w:type="spellStart"/>
      <w:r w:rsidRPr="00215D3C">
        <w:rPr>
          <w:noProof w:val="0"/>
          <w:lang w:eastAsia="de-DE"/>
        </w:rPr>
        <w:t>thresholdLevel</w:t>
      </w:r>
      <w:proofErr w:type="spellEnd"/>
      <w:r w:rsidRPr="00215D3C">
        <w:rPr>
          <w:noProof w:val="0"/>
          <w:lang w:eastAsia="de-DE"/>
        </w:rPr>
        <w:t>-Type"</w:t>
      </w:r>
    </w:p>
    <w:p w14:paraId="3B77232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648C420B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</w:t>
      </w:r>
      <w:proofErr w:type="spellStart"/>
      <w:r w:rsidRPr="00215D3C">
        <w:rPr>
          <w:noProof w:val="0"/>
          <w:lang w:eastAsia="de-DE"/>
        </w:rPr>
        <w:t>armTime</w:t>
      </w:r>
      <w:proofErr w:type="spellEnd"/>
      <w:r w:rsidRPr="00215D3C">
        <w:rPr>
          <w:noProof w:val="0"/>
          <w:lang w:eastAsia="de-DE"/>
        </w:rPr>
        <w:t>": {</w:t>
      </w:r>
    </w:p>
    <w:p w14:paraId="73CE86A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</w:t>
      </w:r>
      <w:proofErr w:type="spellStart"/>
      <w:r w:rsidRPr="00215D3C">
        <w:rPr>
          <w:noProof w:val="0"/>
          <w:lang w:eastAsia="de-DE"/>
        </w:rPr>
        <w:t>dateTime</w:t>
      </w:r>
      <w:proofErr w:type="spellEnd"/>
      <w:r w:rsidRPr="00215D3C">
        <w:rPr>
          <w:noProof w:val="0"/>
          <w:lang w:eastAsia="de-DE"/>
        </w:rPr>
        <w:t>-Type"</w:t>
      </w:r>
    </w:p>
    <w:p w14:paraId="5510624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7097EF4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0FC33F5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5061266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thresholdLevel</w:t>
      </w:r>
      <w:proofErr w:type="spellEnd"/>
      <w:r w:rsidRPr="00215D3C">
        <w:rPr>
          <w:noProof w:val="0"/>
          <w:lang w:eastAsia="de-DE"/>
        </w:rPr>
        <w:t>-Type": {</w:t>
      </w:r>
    </w:p>
    <w:p w14:paraId="3A0AE95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"object",</w:t>
      </w:r>
    </w:p>
    <w:p w14:paraId="4FA5FFE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"properties": {</w:t>
      </w:r>
    </w:p>
    <w:p w14:paraId="2E57FAB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"indication": {</w:t>
      </w:r>
    </w:p>
    <w:p w14:paraId="003A339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"#/components/schemas/indication-Type"</w:t>
      </w:r>
    </w:p>
    <w:p w14:paraId="53DA246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72B2BF7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"low": {</w:t>
      </w:r>
    </w:p>
    <w:p w14:paraId="4E67DD6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"#/components/schemas/float-Type"</w:t>
      </w:r>
    </w:p>
    <w:p w14:paraId="01A5492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},</w:t>
      </w:r>
    </w:p>
    <w:p w14:paraId="3CF33DDF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"high": {</w:t>
      </w:r>
    </w:p>
    <w:p w14:paraId="5A996768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  "$ref": "#/components/schemas/float-Type"</w:t>
      </w:r>
    </w:p>
    <w:p w14:paraId="4A20EC7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}</w:t>
      </w:r>
    </w:p>
    <w:p w14:paraId="6C1BF8A7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}</w:t>
      </w:r>
    </w:p>
    <w:p w14:paraId="081F08B2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},</w:t>
      </w:r>
    </w:p>
    <w:p w14:paraId="299D490A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"</w:t>
      </w:r>
      <w:proofErr w:type="spellStart"/>
      <w:r w:rsidRPr="00215D3C">
        <w:rPr>
          <w:noProof w:val="0"/>
          <w:lang w:eastAsia="de-DE"/>
        </w:rPr>
        <w:t>trendIndication</w:t>
      </w:r>
      <w:proofErr w:type="spellEnd"/>
      <w:r w:rsidRPr="00215D3C">
        <w:rPr>
          <w:noProof w:val="0"/>
          <w:lang w:eastAsia="de-DE"/>
        </w:rPr>
        <w:t>-Type": {</w:t>
      </w:r>
    </w:p>
    <w:p w14:paraId="1207DD3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"type": "string",</w:t>
      </w:r>
    </w:p>
    <w:p w14:paraId="52BDBBD4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"</w:t>
      </w:r>
      <w:proofErr w:type="spellStart"/>
      <w:r w:rsidRPr="00215D3C">
        <w:rPr>
          <w:noProof w:val="0"/>
          <w:lang w:eastAsia="de-DE"/>
        </w:rPr>
        <w:t>enum</w:t>
      </w:r>
      <w:proofErr w:type="spellEnd"/>
      <w:r w:rsidRPr="00215D3C">
        <w:rPr>
          <w:noProof w:val="0"/>
          <w:lang w:eastAsia="de-DE"/>
        </w:rPr>
        <w:t>": [</w:t>
      </w:r>
    </w:p>
    <w:p w14:paraId="53DB86BC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"More severe",</w:t>
      </w:r>
    </w:p>
    <w:p w14:paraId="27CCC88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"No change",</w:t>
      </w:r>
    </w:p>
    <w:p w14:paraId="7635513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  "Less severe"</w:t>
      </w:r>
    </w:p>
    <w:p w14:paraId="7679559D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  ]</w:t>
      </w:r>
    </w:p>
    <w:p w14:paraId="27D64F83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  }</w:t>
      </w:r>
    </w:p>
    <w:p w14:paraId="63B52895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  }</w:t>
      </w:r>
    </w:p>
    <w:p w14:paraId="37E2CDB9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 xml:space="preserve">  }</w:t>
      </w:r>
    </w:p>
    <w:p w14:paraId="12FAF3C6" w14:textId="77777777" w:rsidR="0093179E" w:rsidRPr="00215D3C" w:rsidRDefault="0093179E" w:rsidP="0093179E">
      <w:pPr>
        <w:pStyle w:val="PL"/>
        <w:rPr>
          <w:noProof w:val="0"/>
          <w:lang w:eastAsia="de-DE"/>
        </w:rPr>
      </w:pPr>
      <w:r w:rsidRPr="00215D3C">
        <w:rPr>
          <w:noProof w:val="0"/>
          <w:lang w:eastAsia="de-DE"/>
        </w:rPr>
        <w:t>}</w:t>
      </w:r>
    </w:p>
    <w:p w14:paraId="4066A3EF" w14:textId="77777777" w:rsidR="0093179E" w:rsidRDefault="0093179E" w:rsidP="0093179E"/>
    <w:bookmarkEnd w:id="48"/>
    <w:p w14:paraId="3CABD9B9" w14:textId="77777777" w:rsidR="0093179E" w:rsidRDefault="0093179E" w:rsidP="0093179E"/>
    <w:p w14:paraId="30B14D28" w14:textId="77777777" w:rsidR="00FC48B4" w:rsidRPr="00215D3C" w:rsidRDefault="00FC48B4" w:rsidP="00FC48B4">
      <w:pPr>
        <w:rPr>
          <w:lang w:eastAsia="zh-CN"/>
        </w:rPr>
      </w:pPr>
    </w:p>
    <w:p w14:paraId="1CE9C9F4" w14:textId="6539B820" w:rsidR="00FC48B4" w:rsidRPr="00215D3C" w:rsidRDefault="00FC48B4" w:rsidP="00FC4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p w14:paraId="1BBCC265" w14:textId="77777777" w:rsidR="0093179E" w:rsidRDefault="0093179E">
      <w:pPr>
        <w:rPr>
          <w:noProof/>
        </w:rPr>
      </w:pPr>
    </w:p>
    <w:sectPr w:rsidR="0093179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21ACC" w14:textId="77777777" w:rsidR="00FD15BC" w:rsidRDefault="00FD15BC">
      <w:r>
        <w:separator/>
      </w:r>
    </w:p>
  </w:endnote>
  <w:endnote w:type="continuationSeparator" w:id="0">
    <w:p w14:paraId="7092A70C" w14:textId="77777777" w:rsidR="00FD15BC" w:rsidRDefault="00FD1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A977B" w14:textId="77777777" w:rsidR="00FD15BC" w:rsidRDefault="00FD15BC">
      <w:r>
        <w:separator/>
      </w:r>
    </w:p>
  </w:footnote>
  <w:footnote w:type="continuationSeparator" w:id="0">
    <w:p w14:paraId="7D09E824" w14:textId="77777777" w:rsidR="00FD15BC" w:rsidRDefault="00FD1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3179E" w:rsidRDefault="009317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3179E" w:rsidRDefault="009317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3179E" w:rsidRDefault="0093179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3179E" w:rsidRDefault="009317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242D0"/>
    <w:multiLevelType w:val="multilevel"/>
    <w:tmpl w:val="B3EC1BEA"/>
    <w:lvl w:ilvl="0">
      <w:start w:val="1"/>
      <w:numFmt w:val="decimal"/>
      <w:pStyle w:val="B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IndexHeading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D6"/>
    <w:rsid w:val="00022E4A"/>
    <w:rsid w:val="000A6394"/>
    <w:rsid w:val="000B7FED"/>
    <w:rsid w:val="000C038A"/>
    <w:rsid w:val="000C6598"/>
    <w:rsid w:val="000D1F6B"/>
    <w:rsid w:val="0010741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2E8A"/>
    <w:rsid w:val="00275D12"/>
    <w:rsid w:val="00284FEB"/>
    <w:rsid w:val="002860C4"/>
    <w:rsid w:val="0029044F"/>
    <w:rsid w:val="002B574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51580D"/>
    <w:rsid w:val="00546A5B"/>
    <w:rsid w:val="00547111"/>
    <w:rsid w:val="00592D74"/>
    <w:rsid w:val="00597A78"/>
    <w:rsid w:val="005E2C44"/>
    <w:rsid w:val="005F2FC3"/>
    <w:rsid w:val="00621188"/>
    <w:rsid w:val="006257ED"/>
    <w:rsid w:val="00695808"/>
    <w:rsid w:val="006B46FB"/>
    <w:rsid w:val="006B49CE"/>
    <w:rsid w:val="006E21FB"/>
    <w:rsid w:val="00777A03"/>
    <w:rsid w:val="00792342"/>
    <w:rsid w:val="007977A8"/>
    <w:rsid w:val="007A5FDC"/>
    <w:rsid w:val="007B512A"/>
    <w:rsid w:val="007C2097"/>
    <w:rsid w:val="007D6A07"/>
    <w:rsid w:val="007E07A9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3179E"/>
    <w:rsid w:val="00941E30"/>
    <w:rsid w:val="009777D9"/>
    <w:rsid w:val="00991B88"/>
    <w:rsid w:val="009A5753"/>
    <w:rsid w:val="009A579D"/>
    <w:rsid w:val="009D147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33AA5"/>
    <w:rsid w:val="00C52EC6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DF0F87"/>
    <w:rsid w:val="00DF4C80"/>
    <w:rsid w:val="00E017A9"/>
    <w:rsid w:val="00E13F3D"/>
    <w:rsid w:val="00E34898"/>
    <w:rsid w:val="00EB09B7"/>
    <w:rsid w:val="00EE7D7C"/>
    <w:rsid w:val="00F25D98"/>
    <w:rsid w:val="00F300FB"/>
    <w:rsid w:val="00F50933"/>
    <w:rsid w:val="00F92F62"/>
    <w:rsid w:val="00FB6386"/>
    <w:rsid w:val="00FC48B4"/>
    <w:rsid w:val="00FD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"/>
    <w:link w:val="Heading1"/>
    <w:rsid w:val="009317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17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3179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93179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3179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3179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3179E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93179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317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3179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3179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3179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3179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93179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93179E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3179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rsid w:val="0093179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93179E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3179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3179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3179E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93179E"/>
    <w:pPr>
      <w:numPr>
        <w:numId w:val="1"/>
      </w:numPr>
      <w:pBdr>
        <w:top w:val="single" w:sz="12" w:space="0" w:color="auto"/>
      </w:pBdr>
      <w:tabs>
        <w:tab w:val="clear" w:pos="737"/>
      </w:tabs>
      <w:overflowPunct w:val="0"/>
      <w:autoSpaceDE w:val="0"/>
      <w:autoSpaceDN w:val="0"/>
      <w:adjustRightInd w:val="0"/>
      <w:spacing w:before="360" w:after="240"/>
      <w:ind w:left="0" w:firstLine="0"/>
      <w:textAlignment w:val="baseline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93179E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3179E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93179E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93179E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93179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PlainTextChar">
    <w:name w:val="Plain Text Char"/>
    <w:basedOn w:val="DefaultParagraphFont"/>
    <w:link w:val="PlainText"/>
    <w:rsid w:val="0093179E"/>
    <w:rPr>
      <w:rFonts w:ascii="Courier New" w:hAnsi="Courier New"/>
      <w:lang w:val="nb-NO" w:eastAsia="en-US"/>
    </w:rPr>
  </w:style>
  <w:style w:type="paragraph" w:styleId="PlainText">
    <w:name w:val="Plain Text"/>
    <w:basedOn w:val="Normal"/>
    <w:link w:val="PlainTextChar"/>
    <w:rsid w:val="0093179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BodyTextChar">
    <w:name w:val="Body Text Char"/>
    <w:basedOn w:val="DefaultParagraphFont"/>
    <w:link w:val="BodyText"/>
    <w:rsid w:val="0093179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3179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179E"/>
    <w:rPr>
      <w:rFonts w:ascii="Courier New" w:hAnsi="Courier New"/>
      <w:lang w:val="de-DE" w:eastAsia="de-D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317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de-DE" w:eastAsia="de-DE"/>
    </w:rPr>
  </w:style>
  <w:style w:type="paragraph" w:styleId="TOCHeading">
    <w:name w:val="TOC Heading"/>
    <w:basedOn w:val="Heading1"/>
    <w:next w:val="Normal"/>
    <w:uiPriority w:val="39"/>
    <w:unhideWhenUsed/>
    <w:qFormat/>
    <w:rsid w:val="0093179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3179E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93179E"/>
    <w:rPr>
      <w:rFonts w:ascii="Courier New" w:hAnsi="Courier New"/>
      <w:sz w:val="28"/>
      <w:lang w:val="en-GB" w:eastAsia="en-US"/>
    </w:rPr>
  </w:style>
  <w:style w:type="paragraph" w:customStyle="1" w:styleId="Guidance">
    <w:name w:val="Guidance"/>
    <w:basedOn w:val="Normal"/>
    <w:rsid w:val="0093179E"/>
    <w:pPr>
      <w:numPr>
        <w:numId w:val="3"/>
      </w:numPr>
      <w:tabs>
        <w:tab w:val="clear" w:pos="851"/>
      </w:tabs>
      <w:ind w:left="0" w:firstLine="0"/>
    </w:pPr>
    <w:rPr>
      <w:rFonts w:eastAsia="SimSun"/>
      <w:i/>
      <w:color w:val="0000FF"/>
    </w:rPr>
  </w:style>
  <w:style w:type="character" w:styleId="Strong">
    <w:name w:val="Strong"/>
    <w:qFormat/>
    <w:rsid w:val="0093179E"/>
    <w:rPr>
      <w:b/>
      <w:bCs/>
    </w:rPr>
  </w:style>
  <w:style w:type="character" w:customStyle="1" w:styleId="B1Char1">
    <w:name w:val="B1 Char1"/>
    <w:qFormat/>
    <w:rsid w:val="0093179E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3" ma:contentTypeDescription="Create a new document." ma:contentTypeScope="" ma:versionID="1682afc5d3eae63ffe6cb58d8d1f9ac5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9e0db98389d4c8f700ac7f65fa3e9c10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8E473-9A09-4BD3-BD9F-1A8EEC8317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2A34B0-8D55-4533-9011-76B147D880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636D23-BB42-42A9-AE5D-8BE15889307C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10299242-1a9f-41a3-ba29-0a43e323a3a2"/>
    <ds:schemaRef ds:uri="http://purl.org/dc/dcmitype/"/>
    <ds:schemaRef ds:uri="http://schemas.microsoft.com/office/infopath/2007/PartnerControls"/>
    <ds:schemaRef ds:uri="3fe6f186-f5f4-40d9-8ed0-d4129be3f1dd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5419499-966E-4D6F-93E6-E06977D20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29</Pages>
  <Words>4819</Words>
  <Characters>61745</Characters>
  <Application>Microsoft Office Word</Application>
  <DocSecurity>0</DocSecurity>
  <Lines>514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18</cp:revision>
  <cp:lastPrinted>1899-12-31T23:00:00Z</cp:lastPrinted>
  <dcterms:created xsi:type="dcterms:W3CDTF">2020-05-13T11:35:00Z</dcterms:created>
  <dcterms:modified xsi:type="dcterms:W3CDTF">2020-05-15T12:27:00Z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